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8A9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DC21FA">
          <w:rPr>
            <w:b/>
            <w:i/>
            <w:noProof/>
            <w:sz w:val="28"/>
          </w:rPr>
          <w:t>7810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08F" w:rsidR="001E41F3" w:rsidRPr="00410371" w:rsidRDefault="00427B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for LTM cell switch TC 6.3.4.2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201A4" w:rsidR="001E41F3" w:rsidRDefault="00D227F9" w:rsidP="00547111">
            <w:pPr>
              <w:pStyle w:val="CRCoverPage"/>
              <w:spacing w:after="0"/>
              <w:ind w:left="100"/>
              <w:rPr>
                <w:noProof/>
              </w:rPr>
            </w:pPr>
            <w:r w:rsidRPr="00427BAE">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8C8E" w:rsidR="001E41F3" w:rsidRDefault="007913D5">
            <w:pPr>
              <w:pStyle w:val="CRCoverPage"/>
              <w:spacing w:after="0"/>
              <w:ind w:left="100"/>
              <w:rPr>
                <w:noProof/>
              </w:rPr>
            </w:pPr>
            <w:r>
              <w:rPr>
                <w:noProof/>
              </w:rPr>
              <w:t>TC 6.3.4.2 is not aligned with T</w:t>
            </w:r>
            <w:bookmarkStart w:id="1" w:name="OLE_LINK9"/>
            <w:r>
              <w:rPr>
                <w:noProof/>
              </w:rPr>
              <w:t>S 38.133 v18.7.0</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B0160" w14:textId="58F320DA" w:rsidR="007913D5" w:rsidRDefault="007913D5" w:rsidP="007913D5">
            <w:pPr>
              <w:pStyle w:val="CRCoverPage"/>
              <w:spacing w:after="0"/>
              <w:ind w:left="100"/>
              <w:rPr>
                <w:noProof/>
              </w:rPr>
            </w:pPr>
            <w:r>
              <w:rPr>
                <w:noProof/>
              </w:rPr>
              <w:t>Update TC 6.3.4.2 as in TS 38.133 v18.7.0</w:t>
            </w:r>
          </w:p>
          <w:p w14:paraId="31C656EC" w14:textId="3E83F02B" w:rsidR="001E41F3" w:rsidRDefault="007913D5" w:rsidP="007913D5">
            <w:pPr>
              <w:pStyle w:val="CRCoverPage"/>
              <w:spacing w:after="0"/>
              <w:ind w:left="100"/>
              <w:rPr>
                <w:noProof/>
              </w:rPr>
            </w:pPr>
            <w:r>
              <w:rPr>
                <w:noProof/>
              </w:rPr>
              <w:t>-&gt; align 6.3.4.2.5 with core spec TS 38.133 v18.7.0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0AB61" w:rsidR="001E41F3" w:rsidRDefault="007913D5">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254F" w:rsidR="001E41F3" w:rsidRDefault="007913D5">
            <w:pPr>
              <w:pStyle w:val="CRCoverPage"/>
              <w:spacing w:after="0"/>
              <w:ind w:left="100"/>
              <w:rPr>
                <w:noProof/>
              </w:rPr>
            </w:pPr>
            <w:r>
              <w:rPr>
                <w:rFonts w:hint="eastAsia"/>
                <w:noProof/>
              </w:rPr>
              <w:t>6</w:t>
            </w:r>
            <w:r>
              <w:rPr>
                <w:noProof/>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F851" w:rsidR="001E41F3" w:rsidRDefault="007913D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E1125" w:rsidR="001E41F3" w:rsidRDefault="007913D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48A7D" w:rsidR="001E41F3" w:rsidRDefault="007913D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73A4F" w:rsidR="001E41F3" w:rsidRDefault="001E41F3" w:rsidP="00B750D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_Hlk182410225"/>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7B068" w:rsidR="00D227F9" w:rsidRDefault="00427BAE" w:rsidP="00427BAE">
            <w:pPr>
              <w:pStyle w:val="CRCoverPage"/>
              <w:spacing w:after="0"/>
              <w:rPr>
                <w:noProof/>
              </w:rPr>
            </w:pPr>
            <w:r>
              <w:rPr>
                <w:noProof/>
              </w:rPr>
              <w:t xml:space="preserve">R5-246394 -&gt; </w:t>
            </w:r>
            <w:r>
              <w:rPr>
                <w:rFonts w:hint="eastAsia"/>
                <w:noProof/>
              </w:rPr>
              <w:t>R</w:t>
            </w:r>
            <w:r>
              <w:rPr>
                <w:noProof/>
              </w:rPr>
              <w:t>5-247810</w:t>
            </w: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BD11F" w14:textId="77777777" w:rsidR="006D0590" w:rsidRDefault="006D0590" w:rsidP="006D0590">
      <w:pPr>
        <w:rPr>
          <w:b/>
          <w:bCs/>
          <w:color w:val="C00000"/>
          <w:sz w:val="32"/>
          <w:szCs w:val="32"/>
        </w:rPr>
      </w:pPr>
      <w:r>
        <w:rPr>
          <w:b/>
          <w:bCs/>
          <w:color w:val="C00000"/>
          <w:sz w:val="32"/>
          <w:szCs w:val="32"/>
        </w:rPr>
        <w:lastRenderedPageBreak/>
        <w:t>&lt;&lt; Start of changes &gt;&gt;</w:t>
      </w:r>
    </w:p>
    <w:p w14:paraId="1E6CCAA4" w14:textId="77777777" w:rsidR="00416C73" w:rsidRDefault="00416C73" w:rsidP="00416C73">
      <w:pPr>
        <w:pStyle w:val="4"/>
        <w:rPr>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4EA6ABC0" w14:textId="77777777" w:rsidR="00416C73" w:rsidRDefault="00416C73" w:rsidP="00416C73">
      <w:pPr>
        <w:keepLines/>
        <w:ind w:left="1135" w:hanging="851"/>
        <w:rPr>
          <w:color w:val="FF0000"/>
          <w:lang w:eastAsia="zh-CN"/>
        </w:rPr>
      </w:pPr>
      <w:r>
        <w:rPr>
          <w:color w:val="FF0000"/>
          <w:lang w:eastAsia="zh-CN"/>
        </w:rPr>
        <w:t>Editor's Note: This test case is incomplete in following aspects:</w:t>
      </w:r>
    </w:p>
    <w:p w14:paraId="6B17CB1A" w14:textId="77777777" w:rsidR="00416C73" w:rsidRDefault="00416C73" w:rsidP="00416C73">
      <w:pPr>
        <w:keepLines/>
        <w:numPr>
          <w:ilvl w:val="0"/>
          <w:numId w:val="1"/>
        </w:numPr>
        <w:autoSpaceDN w:val="0"/>
        <w:rPr>
          <w:color w:val="FF0000"/>
          <w:lang w:eastAsia="zh-CN"/>
        </w:rPr>
      </w:pPr>
      <w:r>
        <w:rPr>
          <w:color w:val="FF0000"/>
          <w:lang w:eastAsia="zh-CN"/>
        </w:rPr>
        <w:t>TT analysis is missing.</w:t>
      </w:r>
    </w:p>
    <w:p w14:paraId="0AD782EF" w14:textId="7EC21C36" w:rsidR="00416C73" w:rsidDel="00935A14" w:rsidRDefault="00416C73" w:rsidP="00416C73">
      <w:pPr>
        <w:keepLines/>
        <w:numPr>
          <w:ilvl w:val="0"/>
          <w:numId w:val="1"/>
        </w:numPr>
        <w:autoSpaceDN w:val="0"/>
        <w:rPr>
          <w:del w:id="3" w:author="Tiffany Chi (紀育婷)" w:date="2024-11-06T11:04:00Z"/>
          <w:color w:val="FF0000"/>
          <w:lang w:eastAsia="zh-CN"/>
        </w:rPr>
      </w:pPr>
      <w:del w:id="4" w:author="Tiffany Chi (紀育婷)" w:date="2024-11-06T11:04:00Z">
        <w:r w:rsidDel="00935A14">
          <w:rPr>
            <w:color w:val="FF0000"/>
            <w:lang w:eastAsia="zh-CN"/>
          </w:rPr>
          <w:delText>[] still existed in 6.3.4.2.5</w:delText>
        </w:r>
      </w:del>
    </w:p>
    <w:p w14:paraId="08C6C040" w14:textId="77777777" w:rsidR="00416C73" w:rsidRDefault="00416C73" w:rsidP="00416C73">
      <w:pPr>
        <w:keepLines/>
        <w:numPr>
          <w:ilvl w:val="0"/>
          <w:numId w:val="1"/>
        </w:numPr>
        <w:autoSpaceDN w:val="0"/>
        <w:rPr>
          <w:color w:val="FF0000"/>
          <w:lang w:eastAsia="zh-CN"/>
        </w:rPr>
      </w:pPr>
      <w:r>
        <w:rPr>
          <w:rFonts w:eastAsia="SimSun"/>
          <w:color w:val="FF0000"/>
          <w:lang w:eastAsia="zh-CN"/>
        </w:rPr>
        <w:t>Test applicability is missing</w:t>
      </w:r>
    </w:p>
    <w:p w14:paraId="4BCA1E48" w14:textId="77777777" w:rsidR="00416C73" w:rsidRDefault="00416C73" w:rsidP="00416C73">
      <w:pPr>
        <w:keepLines/>
        <w:numPr>
          <w:ilvl w:val="0"/>
          <w:numId w:val="1"/>
        </w:numPr>
        <w:autoSpaceDN w:val="0"/>
        <w:rPr>
          <w:color w:val="FF0000"/>
          <w:lang w:eastAsia="zh-CN"/>
        </w:rPr>
      </w:pPr>
      <w:r>
        <w:rPr>
          <w:rFonts w:eastAsia="SimSun"/>
          <w:color w:val="FF0000"/>
          <w:lang w:eastAsia="zh-CN"/>
        </w:rPr>
        <w:t>Message contents are TBD</w:t>
      </w:r>
    </w:p>
    <w:p w14:paraId="23F8917D" w14:textId="77777777" w:rsidR="00416C73" w:rsidRDefault="00416C73" w:rsidP="00416C73">
      <w:pPr>
        <w:pStyle w:val="H6"/>
      </w:pPr>
      <w:r>
        <w:t>6.3.4.2.1</w:t>
      </w:r>
      <w:r>
        <w:tab/>
        <w:t>Test purpose</w:t>
      </w:r>
    </w:p>
    <w:p w14:paraId="11F24061" w14:textId="77777777" w:rsidR="00416C73" w:rsidRDefault="00416C73" w:rsidP="00416C73">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5" w:name="OLE_LINK1"/>
      <w:r>
        <w:rPr>
          <w:rFonts w:cs="v4.2.0"/>
        </w:rPr>
        <w:t>38.133 [6]</w:t>
      </w:r>
      <w:bookmarkEnd w:id="5"/>
      <w:r>
        <w:rPr>
          <w:rFonts w:cs="v4.2.0"/>
        </w:rPr>
        <w:t xml:space="preserve"> clause </w:t>
      </w:r>
      <w:r>
        <w:rPr>
          <w:lang w:eastAsia="zh-CN"/>
        </w:rPr>
        <w:t>6.3.1 for both with and without early TCI state activation</w:t>
      </w:r>
      <w:r>
        <w:rPr>
          <w:lang w:eastAsia="ja-JP"/>
        </w:rPr>
        <w:t>.</w:t>
      </w:r>
    </w:p>
    <w:p w14:paraId="159C8628" w14:textId="77777777" w:rsidR="00416C73" w:rsidRDefault="00416C73" w:rsidP="00416C73">
      <w:pPr>
        <w:pStyle w:val="H6"/>
      </w:pPr>
      <w:r>
        <w:t>6.3.4.2.2</w:t>
      </w:r>
      <w:r>
        <w:tab/>
        <w:t>Test applicability</w:t>
      </w:r>
    </w:p>
    <w:p w14:paraId="30D379DC" w14:textId="77777777" w:rsidR="00416C73" w:rsidRDefault="00416C73" w:rsidP="00416C73">
      <w:pPr>
        <w:rPr>
          <w:lang w:eastAsia="sv-SE"/>
        </w:rPr>
      </w:pPr>
      <w:r>
        <w:rPr>
          <w:lang w:eastAsia="sv-SE"/>
        </w:rPr>
        <w:t>This test applies to all types of NR UEs supporting NR LTM for MCG with RACH from Release 18 onwards.</w:t>
      </w:r>
    </w:p>
    <w:p w14:paraId="3BF6B1C8" w14:textId="77777777" w:rsidR="00416C73" w:rsidRDefault="00416C73" w:rsidP="00416C73">
      <w:r>
        <w:t xml:space="preserve">The test consists of 4 tests, and UE is required to pass one among Test 1A, Test 1B, Test 2A and Test 2B. </w:t>
      </w:r>
    </w:p>
    <w:p w14:paraId="020F1CBA" w14:textId="77777777" w:rsidR="00416C73" w:rsidRDefault="00416C73" w:rsidP="00416C73">
      <w:pPr>
        <w:pStyle w:val="B1"/>
      </w:pPr>
      <w:r>
        <w:t>-</w:t>
      </w:r>
      <w:r>
        <w:tab/>
        <w:t xml:space="preserve">Test 1: for a UE supporting </w:t>
      </w:r>
      <w:r>
        <w:rPr>
          <w:i/>
          <w:iCs/>
        </w:rPr>
        <w:t>ltm-MAC-CE-JointTCI-r18 and/or ltm-MAC-CE-SeparateTCI-r18</w:t>
      </w:r>
    </w:p>
    <w:p w14:paraId="18CDC199" w14:textId="77777777" w:rsidR="00416C73" w:rsidRDefault="00416C73" w:rsidP="00416C73">
      <w:pPr>
        <w:ind w:left="852" w:hanging="284"/>
      </w:pPr>
      <w:r>
        <w:t>-</w:t>
      </w:r>
      <w:r>
        <w:tab/>
        <w:t xml:space="preserve">Test 1A: for a UE supporting </w:t>
      </w:r>
      <w:r>
        <w:rPr>
          <w:i/>
          <w:iCs/>
        </w:rPr>
        <w:t>ltm-MAC-CE-JointTCI-r18</w:t>
      </w:r>
      <w:r>
        <w:t xml:space="preserve">. </w:t>
      </w:r>
    </w:p>
    <w:p w14:paraId="2888BCA3" w14:textId="77777777" w:rsidR="00416C73" w:rsidRDefault="00416C73" w:rsidP="00416C7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0B99095" w14:textId="77777777" w:rsidR="00416C73" w:rsidRDefault="00416C73" w:rsidP="00416C73">
      <w:pPr>
        <w:pStyle w:val="B1"/>
      </w:pPr>
      <w:r>
        <w:t>-</w:t>
      </w:r>
      <w:r>
        <w:tab/>
        <w:t xml:space="preserve">Test 2: for a UE not supporting </w:t>
      </w:r>
      <w:r>
        <w:rPr>
          <w:i/>
          <w:iCs/>
        </w:rPr>
        <w:t>ltm-MAC-CE-JointTCI-r18 and ltm-MAC-CE-SeparateTCI-r18</w:t>
      </w:r>
    </w:p>
    <w:p w14:paraId="09EC7607" w14:textId="77777777" w:rsidR="00416C73" w:rsidRDefault="00416C73" w:rsidP="00416C73">
      <w:pPr>
        <w:ind w:left="852" w:hanging="284"/>
      </w:pPr>
      <w:r>
        <w:t>-</w:t>
      </w:r>
      <w:r>
        <w:tab/>
        <w:t xml:space="preserve">Test 2A: for a UE supporting </w:t>
      </w:r>
      <w:r>
        <w:rPr>
          <w:i/>
          <w:iCs/>
        </w:rPr>
        <w:t>ltm-BeamIndicationJointTCI-r18</w:t>
      </w:r>
      <w:r>
        <w:t xml:space="preserve">. </w:t>
      </w:r>
    </w:p>
    <w:p w14:paraId="4F78B279" w14:textId="77777777" w:rsidR="00416C73" w:rsidRDefault="00416C73" w:rsidP="00416C7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463B42E" w14:textId="77777777" w:rsidR="00416C73" w:rsidRDefault="00416C73" w:rsidP="00416C73">
      <w:pPr>
        <w:pStyle w:val="H6"/>
      </w:pPr>
      <w:r>
        <w:t>6.3.4.2.3</w:t>
      </w:r>
      <w:r>
        <w:tab/>
        <w:t>Minimum conformance requirements</w:t>
      </w:r>
    </w:p>
    <w:p w14:paraId="60043BF3" w14:textId="77777777" w:rsidR="00416C73" w:rsidRDefault="00416C73" w:rsidP="00416C73">
      <w:pPr>
        <w:rPr>
          <w:lang w:eastAsia="sv-SE"/>
        </w:rPr>
      </w:pPr>
      <w:r>
        <w:rPr>
          <w:lang w:eastAsia="sv-SE"/>
        </w:rPr>
        <w:t>The minimum conformance requirements are specified in clause 6.3.4.0.</w:t>
      </w:r>
    </w:p>
    <w:p w14:paraId="1D7CC10E" w14:textId="77777777" w:rsidR="00416C73" w:rsidRDefault="00416C73" w:rsidP="00416C73">
      <w:pPr>
        <w:rPr>
          <w:lang w:eastAsia="sv-SE"/>
        </w:rPr>
      </w:pPr>
      <w:r>
        <w:rPr>
          <w:lang w:eastAsia="sv-SE"/>
        </w:rPr>
        <w:t>The normative reference for this requirement is TS 38.133 [6] clause A.6.3.4.2.</w:t>
      </w:r>
    </w:p>
    <w:p w14:paraId="5606FF84" w14:textId="77777777" w:rsidR="00416C73" w:rsidRDefault="00416C73" w:rsidP="00416C73">
      <w:pPr>
        <w:pStyle w:val="H6"/>
      </w:pPr>
      <w:r>
        <w:t>6.3.4.2.4</w:t>
      </w:r>
      <w:r>
        <w:tab/>
        <w:t>Test description</w:t>
      </w:r>
    </w:p>
    <w:p w14:paraId="65854517" w14:textId="77777777" w:rsidR="00416C73" w:rsidRDefault="00416C73" w:rsidP="00416C73">
      <w:pPr>
        <w:pStyle w:val="H6"/>
      </w:pPr>
      <w:r>
        <w:t>6.3.4.2.4.1</w:t>
      </w:r>
      <w:r>
        <w:tab/>
        <w:t>Initial conditions</w:t>
      </w:r>
    </w:p>
    <w:p w14:paraId="44B870E7" w14:textId="77777777" w:rsidR="00416C73" w:rsidRDefault="00416C73" w:rsidP="00416C73">
      <w:r>
        <w:t>Initial conditions are a set of test configurations the UE needs to be tested in and the steps for the SS to take with the UE to reach the correct measurement state.</w:t>
      </w:r>
    </w:p>
    <w:p w14:paraId="72D016D2" w14:textId="77777777" w:rsidR="00416C73" w:rsidRDefault="00416C73" w:rsidP="00416C73">
      <w:pPr>
        <w:rPr>
          <w:lang w:eastAsia="sv-SE"/>
        </w:rPr>
      </w:pPr>
      <w:r>
        <w:rPr>
          <w:lang w:eastAsia="sv-SE"/>
        </w:rPr>
        <w:t xml:space="preserve">This test shall be tested using any of the test configurations in Table </w:t>
      </w:r>
      <w:r>
        <w:t>6.3.x.1.4.1-1</w:t>
      </w:r>
      <w:r>
        <w:rPr>
          <w:lang w:eastAsia="sv-SE"/>
        </w:rPr>
        <w:t>.</w:t>
      </w:r>
    </w:p>
    <w:p w14:paraId="34086C61" w14:textId="77777777" w:rsidR="00416C73" w:rsidRDefault="00416C73" w:rsidP="00416C73">
      <w:pPr>
        <w:pStyle w:val="TH"/>
      </w:pPr>
      <w:r>
        <w:t xml:space="preserve">Table </w:t>
      </w:r>
      <w:r>
        <w:rPr>
          <w:snapToGrid w:val="0"/>
        </w:rPr>
        <w:t>6.3.4.2.4.1</w:t>
      </w:r>
      <w:r>
        <w:t xml:space="preserve">-1: </w:t>
      </w:r>
      <w:r>
        <w:rPr>
          <w:snapToGrid w:val="0"/>
        </w:rPr>
        <w:t xml:space="preserve">Inter-frequency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16C73" w14:paraId="4B85B0B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423282E8" w14:textId="77777777" w:rsidR="00416C73" w:rsidRDefault="00416C73">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6D4C491" w14:textId="77777777" w:rsidR="00416C73" w:rsidRDefault="00416C73">
            <w:pPr>
              <w:keepNext/>
              <w:keepLines/>
              <w:spacing w:after="0" w:line="252" w:lineRule="auto"/>
              <w:jc w:val="center"/>
              <w:rPr>
                <w:rFonts w:ascii="Arial" w:hAnsi="Arial"/>
                <w:b/>
                <w:sz w:val="18"/>
              </w:rPr>
            </w:pPr>
            <w:r>
              <w:rPr>
                <w:rFonts w:ascii="Arial" w:hAnsi="Arial"/>
                <w:b/>
                <w:sz w:val="18"/>
              </w:rPr>
              <w:t>Description</w:t>
            </w:r>
          </w:p>
        </w:tc>
      </w:tr>
      <w:tr w:rsidR="00416C73" w14:paraId="12EE972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2D82AC0" w14:textId="77777777" w:rsidR="00416C73" w:rsidRDefault="00416C73">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19ECE749"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FDD duplex mode</w:t>
            </w:r>
          </w:p>
          <w:p w14:paraId="3071A5B3"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FDD duplex mode</w:t>
            </w:r>
          </w:p>
        </w:tc>
      </w:tr>
      <w:tr w:rsidR="00416C73" w14:paraId="3CDBCBBB"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66286AF5" w14:textId="77777777" w:rsidR="00416C73" w:rsidRDefault="00416C73">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79C2C05" w14:textId="77777777" w:rsidR="00416C73" w:rsidRDefault="00416C73">
            <w:pPr>
              <w:keepNext/>
              <w:keepLines/>
              <w:spacing w:after="0" w:line="252" w:lineRule="auto"/>
              <w:rPr>
                <w:rFonts w:ascii="Arial" w:hAnsi="Arial"/>
                <w:sz w:val="18"/>
              </w:rPr>
            </w:pPr>
            <w:r>
              <w:rPr>
                <w:rFonts w:ascii="Arial" w:hAnsi="Arial"/>
                <w:sz w:val="18"/>
              </w:rPr>
              <w:t>Source cell: NR 15 kHz SSB SCS, 10 MHz bandwidth, TDD duplex mode</w:t>
            </w:r>
          </w:p>
          <w:p w14:paraId="7D518EAF" w14:textId="77777777" w:rsidR="00416C73" w:rsidRDefault="00416C73">
            <w:pPr>
              <w:keepNext/>
              <w:keepLines/>
              <w:spacing w:after="0" w:line="252" w:lineRule="auto"/>
              <w:rPr>
                <w:rFonts w:ascii="Arial" w:hAnsi="Arial"/>
                <w:sz w:val="18"/>
              </w:rPr>
            </w:pPr>
            <w:r>
              <w:rPr>
                <w:rFonts w:ascii="Arial" w:hAnsi="Arial"/>
                <w:sz w:val="18"/>
              </w:rPr>
              <w:t>Target cell: NR 15 kHz SSB SCS, 10 MHz bandwidth, TDD duplex mode</w:t>
            </w:r>
          </w:p>
        </w:tc>
      </w:tr>
      <w:tr w:rsidR="00416C73" w14:paraId="6220E370" w14:textId="77777777" w:rsidTr="00416C73">
        <w:trPr>
          <w:jc w:val="center"/>
        </w:trPr>
        <w:tc>
          <w:tcPr>
            <w:tcW w:w="2330" w:type="dxa"/>
            <w:tcBorders>
              <w:top w:val="single" w:sz="4" w:space="0" w:color="auto"/>
              <w:left w:val="single" w:sz="4" w:space="0" w:color="auto"/>
              <w:bottom w:val="single" w:sz="4" w:space="0" w:color="auto"/>
              <w:right w:val="single" w:sz="4" w:space="0" w:color="auto"/>
            </w:tcBorders>
            <w:hideMark/>
          </w:tcPr>
          <w:p w14:paraId="57239E06" w14:textId="77777777" w:rsidR="00416C73" w:rsidRDefault="00416C73">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C7224E6" w14:textId="77777777" w:rsidR="00416C73" w:rsidRDefault="00416C73">
            <w:pPr>
              <w:keepNext/>
              <w:keepLines/>
              <w:spacing w:after="0" w:line="252" w:lineRule="auto"/>
              <w:rPr>
                <w:rFonts w:ascii="Arial" w:hAnsi="Arial"/>
                <w:sz w:val="18"/>
              </w:rPr>
            </w:pPr>
            <w:r>
              <w:rPr>
                <w:rFonts w:ascii="Arial" w:hAnsi="Arial"/>
                <w:sz w:val="18"/>
              </w:rPr>
              <w:t>Source cell: NR 30 kHz SSB SCS, 40 MHz bandwidth, TDD duplex mode</w:t>
            </w:r>
          </w:p>
          <w:p w14:paraId="11FE416E" w14:textId="77777777" w:rsidR="00416C73" w:rsidRDefault="00416C73">
            <w:pPr>
              <w:keepNext/>
              <w:keepLines/>
              <w:spacing w:after="0" w:line="252" w:lineRule="auto"/>
              <w:rPr>
                <w:rFonts w:ascii="Arial" w:hAnsi="Arial"/>
                <w:sz w:val="18"/>
              </w:rPr>
            </w:pPr>
            <w:r>
              <w:rPr>
                <w:rFonts w:ascii="Arial" w:hAnsi="Arial"/>
                <w:sz w:val="18"/>
              </w:rPr>
              <w:t>Target cell: NR 30 kHz SSB SCS, 40 MHz bandwidth, TDD duplex mode</w:t>
            </w:r>
          </w:p>
        </w:tc>
      </w:tr>
      <w:tr w:rsidR="00416C73" w14:paraId="0E84BD40" w14:textId="77777777" w:rsidTr="00416C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C22EA9" w14:textId="77777777" w:rsidR="00416C73" w:rsidRDefault="00416C73">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55CE80A" w14:textId="77777777" w:rsidR="00416C73" w:rsidRDefault="00416C73" w:rsidP="00416C73">
      <w:pPr>
        <w:rPr>
          <w:rFonts w:eastAsia="Times New Roman"/>
          <w:lang w:eastAsia="sv-SE"/>
        </w:rPr>
      </w:pPr>
    </w:p>
    <w:p w14:paraId="283E8C6B" w14:textId="77777777" w:rsidR="00416C73" w:rsidRDefault="00416C73" w:rsidP="00416C73">
      <w:pPr>
        <w:rPr>
          <w:rFonts w:eastAsiaTheme="minorEastAsia"/>
          <w:lang w:eastAsia="sv-SE"/>
        </w:rPr>
      </w:pPr>
      <w:r>
        <w:rPr>
          <w:lang w:eastAsia="sv-SE"/>
        </w:rPr>
        <w:t>Configure the test equipment and the DUT according to the parameters in Table 6.3.4.1.4.1-2</w:t>
      </w:r>
    </w:p>
    <w:p w14:paraId="029DB4F9" w14:textId="77777777" w:rsidR="00416C73" w:rsidRDefault="00416C73" w:rsidP="00416C73">
      <w:pPr>
        <w:pStyle w:val="TH"/>
        <w:rPr>
          <w:rFonts w:eastAsia="Times New Roman"/>
        </w:rPr>
      </w:pPr>
      <w:r>
        <w:lastRenderedPageBreak/>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C73" w14:paraId="225D559D"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7346E99" w14:textId="77777777" w:rsidR="00416C73" w:rsidRDefault="00416C73">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83E1FD" w14:textId="77777777" w:rsidR="00416C73" w:rsidRDefault="00416C73">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B8181CD" w14:textId="77777777" w:rsidR="00416C73" w:rsidRDefault="00416C73">
            <w:pPr>
              <w:pStyle w:val="TAH"/>
              <w:spacing w:line="252" w:lineRule="auto"/>
            </w:pPr>
            <w:r>
              <w:t>Comment</w:t>
            </w:r>
          </w:p>
        </w:tc>
      </w:tr>
      <w:tr w:rsidR="00416C73" w14:paraId="76EA8F2F"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71AA2E17" w14:textId="77777777" w:rsidR="00416C73" w:rsidRDefault="00416C73">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B72231" w14:textId="77777777" w:rsidR="00416C73" w:rsidRDefault="00416C73">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4A772C4" w14:textId="77777777" w:rsidR="00416C73" w:rsidRDefault="00416C73">
            <w:pPr>
              <w:pStyle w:val="TAC"/>
              <w:spacing w:line="252" w:lineRule="auto"/>
            </w:pPr>
            <w:r>
              <w:t>As specified in TS 38.508-1 [14] clause 4.1.</w:t>
            </w:r>
          </w:p>
        </w:tc>
      </w:tr>
      <w:tr w:rsidR="00416C73" w14:paraId="7437DCF3"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F83F0F1" w14:textId="77777777" w:rsidR="00416C73" w:rsidRDefault="00416C73">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BF1290" w14:textId="77777777" w:rsidR="00416C73" w:rsidRDefault="00416C73">
            <w:pPr>
              <w:pStyle w:val="TAC"/>
              <w:spacing w:line="252" w:lineRule="auto"/>
            </w:pPr>
            <w:r>
              <w:t>As specified in Annex E, Table E.4-1 and TS 38.508-1 [14] clause 4.3.1.</w:t>
            </w:r>
          </w:p>
        </w:tc>
      </w:tr>
      <w:tr w:rsidR="00416C73" w14:paraId="0415B2A2"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1E2450CA" w14:textId="77777777" w:rsidR="00416C73" w:rsidRDefault="00416C73">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3C0842" w14:textId="77777777" w:rsidR="00416C73" w:rsidRDefault="00416C73">
            <w:pPr>
              <w:pStyle w:val="TAC"/>
              <w:spacing w:line="252" w:lineRule="auto"/>
            </w:pPr>
            <w:r>
              <w:t>As specified by the test configuration selected from Table 6.3.4.1.4.1-1</w:t>
            </w:r>
          </w:p>
        </w:tc>
      </w:tr>
      <w:tr w:rsidR="00416C73" w14:paraId="5A6041E7"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F729EA2" w14:textId="77777777" w:rsidR="00416C73" w:rsidRDefault="00416C73">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C8603" w14:textId="77777777" w:rsidR="00416C73" w:rsidRDefault="00416C73">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BEE2723" w14:textId="77777777" w:rsidR="00416C73" w:rsidRDefault="00416C73">
            <w:pPr>
              <w:pStyle w:val="TAC"/>
              <w:spacing w:line="252" w:lineRule="auto"/>
            </w:pPr>
            <w:r>
              <w:t>As specified in Annex C.2.2.</w:t>
            </w:r>
          </w:p>
        </w:tc>
      </w:tr>
      <w:tr w:rsidR="00416C73" w14:paraId="79D10785" w14:textId="77777777" w:rsidTr="00416C7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CD331B" w14:textId="77777777" w:rsidR="00416C73" w:rsidRDefault="00416C73">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2E53C6" w14:textId="77777777" w:rsidR="00416C73" w:rsidRDefault="00416C73">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C5098E9" w14:textId="77777777" w:rsidR="00416C73" w:rsidRDefault="00416C73">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71583" w14:textId="77777777" w:rsidR="00416C73" w:rsidRDefault="00416C73">
            <w:pPr>
              <w:pStyle w:val="TAC"/>
              <w:spacing w:line="252" w:lineRule="auto"/>
            </w:pPr>
            <w:r>
              <w:t>As specified in TS 38.508-1 [14] Annex A.</w:t>
            </w:r>
          </w:p>
        </w:tc>
      </w:tr>
      <w:tr w:rsidR="00416C73" w14:paraId="11717426" w14:textId="77777777" w:rsidTr="00416C7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A7DB6" w14:textId="77777777" w:rsidR="00416C73" w:rsidRDefault="00416C73">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5ADD3" w14:textId="77777777" w:rsidR="00416C73" w:rsidRDefault="00416C73">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3FA310D" w14:textId="77777777" w:rsidR="00416C73" w:rsidRDefault="00416C73">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87873" w14:textId="77777777" w:rsidR="00416C73" w:rsidRDefault="00416C73">
            <w:pPr>
              <w:spacing w:after="0" w:line="256" w:lineRule="auto"/>
              <w:rPr>
                <w:rFonts w:ascii="Arial" w:eastAsia="Times New Roman" w:hAnsi="Arial"/>
                <w:sz w:val="18"/>
              </w:rPr>
            </w:pPr>
          </w:p>
        </w:tc>
      </w:tr>
      <w:tr w:rsidR="00416C73" w14:paraId="2815F065" w14:textId="77777777" w:rsidTr="00416C73">
        <w:trPr>
          <w:jc w:val="center"/>
        </w:trPr>
        <w:tc>
          <w:tcPr>
            <w:tcW w:w="1701" w:type="dxa"/>
            <w:tcBorders>
              <w:top w:val="single" w:sz="4" w:space="0" w:color="auto"/>
              <w:left w:val="single" w:sz="4" w:space="0" w:color="auto"/>
              <w:bottom w:val="single" w:sz="4" w:space="0" w:color="auto"/>
              <w:right w:val="single" w:sz="4" w:space="0" w:color="auto"/>
            </w:tcBorders>
            <w:hideMark/>
          </w:tcPr>
          <w:p w14:paraId="48819B44" w14:textId="77777777" w:rsidR="00416C73" w:rsidRDefault="00416C73">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2E5029" w14:textId="77777777" w:rsidR="00416C73" w:rsidRDefault="00416C73">
            <w:pPr>
              <w:pStyle w:val="TAL"/>
              <w:spacing w:line="256" w:lineRule="auto"/>
            </w:pPr>
            <w:r>
              <w:t>- Without LTE link</w:t>
            </w:r>
          </w:p>
          <w:p w14:paraId="1EC5F363" w14:textId="77777777" w:rsidR="00416C73" w:rsidRDefault="00416C73">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16E32D" w14:textId="77777777" w:rsidR="00416C73" w:rsidRDefault="00416C73">
            <w:pPr>
              <w:pStyle w:val="TAC"/>
              <w:spacing w:line="252" w:lineRule="auto"/>
            </w:pPr>
          </w:p>
        </w:tc>
      </w:tr>
    </w:tbl>
    <w:p w14:paraId="6CB40B43" w14:textId="77777777" w:rsidR="00416C73" w:rsidRDefault="00416C73" w:rsidP="00416C73">
      <w:pPr>
        <w:rPr>
          <w:rFonts w:eastAsia="Times New Roman"/>
          <w:lang w:eastAsia="sv-SE"/>
        </w:rPr>
      </w:pPr>
    </w:p>
    <w:p w14:paraId="5220E87F" w14:textId="77777777" w:rsidR="00416C73" w:rsidRDefault="00416C73" w:rsidP="00416C73">
      <w:pPr>
        <w:pStyle w:val="B1"/>
        <w:rPr>
          <w:rFonts w:eastAsiaTheme="minorEastAsia"/>
        </w:rPr>
      </w:pPr>
      <w:r>
        <w:t>1. The general test parameter settings are set up according to Table 6.3.4.2.4.1-3.</w:t>
      </w:r>
    </w:p>
    <w:p w14:paraId="5384445A" w14:textId="77777777" w:rsidR="00416C73" w:rsidRDefault="00416C73" w:rsidP="00416C73">
      <w:pPr>
        <w:pStyle w:val="B1"/>
        <w:rPr>
          <w:rFonts w:eastAsia="Times New Roman"/>
        </w:rPr>
      </w:pPr>
      <w:r>
        <w:t>2. Message contents are defined in clause 6.3.4.2.4.3.</w:t>
      </w:r>
    </w:p>
    <w:p w14:paraId="143EFFF9" w14:textId="77777777" w:rsidR="00416C73" w:rsidRDefault="00416C73" w:rsidP="00416C73">
      <w:pPr>
        <w:pStyle w:val="B1"/>
      </w:pPr>
      <w:r>
        <w:t xml:space="preserve">3. </w:t>
      </w:r>
      <w:bookmarkStart w:id="6"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6"/>
      <w:r>
        <w:t xml:space="preserve"> The power levels and settings are according to Annex C.1.2 and C.1.3 for this test. </w:t>
      </w:r>
    </w:p>
    <w:p w14:paraId="4FEEADAD" w14:textId="77777777" w:rsidR="00416C73" w:rsidRDefault="00416C73" w:rsidP="00416C73">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416C73" w14:paraId="394989D9" w14:textId="77777777" w:rsidTr="00416C73">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289A4DC" w14:textId="77777777" w:rsidR="00416C73" w:rsidRDefault="00416C73">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5864BB0" w14:textId="77777777" w:rsidR="00416C73" w:rsidRDefault="00416C73">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4C126884" w14:textId="77777777" w:rsidR="00416C73" w:rsidRDefault="00416C73">
            <w:pPr>
              <w:pStyle w:val="TAH"/>
              <w:spacing w:line="256" w:lineRule="auto"/>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79407806" w14:textId="77777777" w:rsidR="00416C73" w:rsidRDefault="00416C73">
            <w:pPr>
              <w:pStyle w:val="TAH"/>
              <w:spacing w:line="256" w:lineRule="auto"/>
            </w:pPr>
            <w:r>
              <w:t>Comment</w:t>
            </w:r>
          </w:p>
        </w:tc>
      </w:tr>
      <w:tr w:rsidR="00416C73" w14:paraId="558306DE" w14:textId="77777777" w:rsidTr="00416C7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53A137C" w14:textId="77777777" w:rsidR="00416C73" w:rsidRDefault="00416C73">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00A6B18" w14:textId="77777777" w:rsidR="00416C73" w:rsidRDefault="00416C73">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1ABB328A" w14:textId="77777777" w:rsidR="00416C73" w:rsidRDefault="00416C73">
            <w:pPr>
              <w:pStyle w:val="TAH"/>
              <w:spacing w:line="256" w:lineRule="auto"/>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1A8EA22A" w14:textId="77777777" w:rsidR="00416C73" w:rsidRDefault="00416C73">
            <w:pPr>
              <w:pStyle w:val="TAH"/>
              <w:spacing w:line="256" w:lineRule="auto"/>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CEFEA6A" w14:textId="77777777" w:rsidR="00416C73" w:rsidRDefault="00416C73">
            <w:pPr>
              <w:pStyle w:val="TAH"/>
              <w:spacing w:line="256" w:lineRule="auto"/>
            </w:pPr>
            <w:r>
              <w:t>Test 2A</w:t>
            </w:r>
          </w:p>
        </w:tc>
        <w:tc>
          <w:tcPr>
            <w:tcW w:w="502" w:type="pct"/>
            <w:tcBorders>
              <w:top w:val="single" w:sz="2" w:space="0" w:color="auto"/>
              <w:left w:val="single" w:sz="2" w:space="0" w:color="auto"/>
              <w:bottom w:val="single" w:sz="2" w:space="0" w:color="auto"/>
              <w:right w:val="single" w:sz="2" w:space="0" w:color="auto"/>
            </w:tcBorders>
            <w:hideMark/>
          </w:tcPr>
          <w:p w14:paraId="4B00D773" w14:textId="77777777" w:rsidR="00416C73" w:rsidRDefault="00416C73">
            <w:pPr>
              <w:pStyle w:val="TAH"/>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A5622D4" w14:textId="77777777" w:rsidR="00416C73" w:rsidRDefault="00416C73">
            <w:pPr>
              <w:spacing w:after="0" w:line="256" w:lineRule="auto"/>
              <w:rPr>
                <w:rFonts w:ascii="Arial" w:eastAsia="Times New Roman" w:hAnsi="Arial"/>
                <w:b/>
                <w:sz w:val="18"/>
              </w:rPr>
            </w:pPr>
          </w:p>
        </w:tc>
      </w:tr>
      <w:tr w:rsidR="00416C73" w14:paraId="368B2854" w14:textId="77777777" w:rsidTr="00416C73">
        <w:trPr>
          <w:cantSplit/>
          <w:trHeight w:val="113"/>
          <w:jc w:val="center"/>
        </w:trPr>
        <w:tc>
          <w:tcPr>
            <w:tcW w:w="1186" w:type="pct"/>
            <w:tcBorders>
              <w:top w:val="single" w:sz="4" w:space="0" w:color="auto"/>
              <w:left w:val="single" w:sz="4" w:space="0" w:color="auto"/>
              <w:bottom w:val="nil"/>
              <w:right w:val="single" w:sz="4" w:space="0" w:color="auto"/>
            </w:tcBorders>
            <w:hideMark/>
          </w:tcPr>
          <w:p w14:paraId="1EAB4333" w14:textId="77777777" w:rsidR="00416C73" w:rsidRDefault="00416C73">
            <w:pPr>
              <w:pStyle w:val="TAL"/>
              <w:spacing w:line="256" w:lineRule="auto"/>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B3DB91F"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79F39993"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15788E7" w14:textId="77777777" w:rsidR="00416C73" w:rsidRDefault="00416C73">
            <w:pPr>
              <w:pStyle w:val="TAL"/>
              <w:spacing w:line="256" w:lineRule="auto"/>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662BB9FE" w14:textId="77777777" w:rsidR="00416C73" w:rsidRDefault="00416C73">
            <w:pPr>
              <w:pStyle w:val="TAL"/>
              <w:spacing w:line="256" w:lineRule="auto"/>
            </w:pPr>
          </w:p>
        </w:tc>
      </w:tr>
      <w:tr w:rsidR="00416C73" w14:paraId="71B9F526"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1396FD4E"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22804432" w14:textId="77777777" w:rsidR="00416C73" w:rsidRDefault="00416C73">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DC5081C"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AD4DAC2" w14:textId="77777777" w:rsidR="00416C73" w:rsidRDefault="00416C73">
            <w:pPr>
              <w:pStyle w:val="TAL"/>
              <w:spacing w:line="256" w:lineRule="auto"/>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52D93458" w14:textId="77777777" w:rsidR="00416C73" w:rsidRDefault="00416C73">
            <w:pPr>
              <w:pStyle w:val="TAL"/>
              <w:spacing w:line="256" w:lineRule="auto"/>
              <w:rPr>
                <w:lang w:eastAsia="zh-CN"/>
              </w:rPr>
            </w:pPr>
            <w:r>
              <w:rPr>
                <w:lang w:eastAsia="zh-CN"/>
              </w:rPr>
              <w:t>Cell 2 is the candidate cell</w:t>
            </w:r>
          </w:p>
        </w:tc>
      </w:tr>
      <w:tr w:rsidR="00416C73" w14:paraId="76B00098" w14:textId="77777777" w:rsidTr="00416C73">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05FEA333" w14:textId="77777777" w:rsidR="00416C73" w:rsidRDefault="00416C73">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4C7A0B0" w14:textId="77777777" w:rsidR="00416C73" w:rsidRDefault="00416C7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96C4C8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AC02FDB" w14:textId="77777777" w:rsidR="00416C73" w:rsidRDefault="00416C73">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19F8BE7A" w14:textId="77777777" w:rsidR="00416C73" w:rsidRDefault="00416C73">
            <w:pPr>
              <w:pStyle w:val="TAL"/>
              <w:spacing w:line="256" w:lineRule="auto"/>
            </w:pPr>
          </w:p>
        </w:tc>
      </w:tr>
      <w:tr w:rsidR="00416C73" w14:paraId="047BE0D8"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913C2D9" w14:textId="77777777" w:rsidR="00416C73" w:rsidRDefault="00416C73">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626F3F1"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F696114" w14:textId="77777777" w:rsidR="00416C73" w:rsidRDefault="00416C73">
            <w:pPr>
              <w:pStyle w:val="TAL"/>
              <w:spacing w:line="256" w:lineRule="auto"/>
              <w:jc w:val="center"/>
            </w:pPr>
            <w:r>
              <w:t>-6</w:t>
            </w:r>
          </w:p>
        </w:tc>
        <w:tc>
          <w:tcPr>
            <w:tcW w:w="793" w:type="pct"/>
            <w:tcBorders>
              <w:top w:val="single" w:sz="2" w:space="0" w:color="auto"/>
              <w:left w:val="single" w:sz="2" w:space="0" w:color="auto"/>
              <w:bottom w:val="single" w:sz="2" w:space="0" w:color="auto"/>
              <w:right w:val="single" w:sz="2" w:space="0" w:color="auto"/>
            </w:tcBorders>
          </w:tcPr>
          <w:p w14:paraId="08BE3820" w14:textId="77777777" w:rsidR="00416C73" w:rsidRDefault="00416C73">
            <w:pPr>
              <w:pStyle w:val="TAL"/>
              <w:spacing w:line="256" w:lineRule="auto"/>
            </w:pPr>
          </w:p>
        </w:tc>
      </w:tr>
      <w:tr w:rsidR="00416C73" w14:paraId="079329EA"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F6D814F" w14:textId="77777777" w:rsidR="00416C73" w:rsidRDefault="00416C73">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7066813" w14:textId="77777777" w:rsidR="00416C73" w:rsidRDefault="00416C7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5BD37977"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5AE7BEE4" w14:textId="77777777" w:rsidR="00416C73" w:rsidRDefault="00416C73">
            <w:pPr>
              <w:pStyle w:val="TAL"/>
              <w:spacing w:line="256" w:lineRule="auto"/>
            </w:pPr>
          </w:p>
        </w:tc>
      </w:tr>
      <w:tr w:rsidR="00416C73" w14:paraId="761F654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3BBBDDD" w14:textId="77777777" w:rsidR="00416C73" w:rsidRDefault="00416C73">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46FA88B"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AA1AD7F"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7789A22C" w14:textId="77777777" w:rsidR="00416C73" w:rsidRDefault="00416C73">
            <w:pPr>
              <w:pStyle w:val="TAL"/>
              <w:spacing w:line="256" w:lineRule="auto"/>
            </w:pPr>
          </w:p>
        </w:tc>
      </w:tr>
      <w:tr w:rsidR="00416C73" w14:paraId="022C1F1C"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D7E036E" w14:textId="77777777" w:rsidR="00416C73" w:rsidRDefault="00416C73">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6565F50"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A935D6C" w14:textId="77777777" w:rsidR="00416C73" w:rsidRDefault="00416C7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1273DE84" w14:textId="77777777" w:rsidR="00416C73" w:rsidRDefault="00416C73">
            <w:pPr>
              <w:pStyle w:val="TAL"/>
              <w:spacing w:line="256" w:lineRule="auto"/>
            </w:pPr>
            <w:r>
              <w:t>L3 filtering is not used</w:t>
            </w:r>
          </w:p>
        </w:tc>
      </w:tr>
      <w:tr w:rsidR="00416C73" w14:paraId="57DCFC1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1B22EA4" w14:textId="77777777" w:rsidR="00416C73" w:rsidRDefault="00416C73">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5BB42FA2"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A94338B" w14:textId="77777777" w:rsidR="00416C73" w:rsidRDefault="00416C73">
            <w:pPr>
              <w:pStyle w:val="TAL"/>
              <w:spacing w:line="256" w:lineRule="auto"/>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128A1F3C" w14:textId="77777777" w:rsidR="00416C73" w:rsidRDefault="00416C73">
            <w:pPr>
              <w:pStyle w:val="TAL"/>
              <w:spacing w:line="256" w:lineRule="auto"/>
            </w:pPr>
          </w:p>
        </w:tc>
      </w:tr>
      <w:tr w:rsidR="00416C73" w14:paraId="2F6CB015"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BEE5A7" w14:textId="77777777" w:rsidR="00416C73" w:rsidRDefault="00416C73">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5D7D0A7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107460F" w14:textId="77777777" w:rsidR="00416C73" w:rsidRDefault="00416C73">
            <w:pPr>
              <w:pStyle w:val="TAL"/>
              <w:spacing w:line="256" w:lineRule="auto"/>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2F176439" w14:textId="77777777" w:rsidR="00416C73" w:rsidRDefault="00416C73">
            <w:pPr>
              <w:pStyle w:val="TAL"/>
              <w:spacing w:line="256" w:lineRule="auto"/>
            </w:pPr>
          </w:p>
        </w:tc>
      </w:tr>
      <w:tr w:rsidR="00416C73" w14:paraId="228E163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7ABD324" w14:textId="77777777" w:rsidR="00416C73" w:rsidRDefault="00416C73">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5D01127"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A2ECF6B" w14:textId="77777777" w:rsidR="00416C73" w:rsidRDefault="00416C73">
            <w:pPr>
              <w:pStyle w:val="TAL"/>
              <w:spacing w:line="256" w:lineRule="auto"/>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20D83C4D" w14:textId="77777777" w:rsidR="00416C73" w:rsidRDefault="00416C73">
            <w:pPr>
              <w:pStyle w:val="TAL"/>
              <w:spacing w:line="256" w:lineRule="auto"/>
            </w:pPr>
            <w:r>
              <w:rPr>
                <w:rFonts w:cs="Arial"/>
              </w:rPr>
              <w:t>DRX is not used</w:t>
            </w:r>
          </w:p>
        </w:tc>
      </w:tr>
      <w:tr w:rsidR="00416C73" w14:paraId="5CDD969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FF5FC77" w14:textId="77777777" w:rsidR="00416C73" w:rsidRDefault="00416C73">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5AE33094"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8CB8551" w14:textId="77777777" w:rsidR="00416C73" w:rsidRDefault="00416C73">
            <w:pPr>
              <w:pStyle w:val="TAL"/>
              <w:spacing w:line="256" w:lineRule="auto"/>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2C64F51" w14:textId="77777777" w:rsidR="00416C73" w:rsidRDefault="00416C73">
            <w:pPr>
              <w:pStyle w:val="TAL"/>
              <w:spacing w:line="256" w:lineRule="auto"/>
              <w:rPr>
                <w:rFonts w:cs="Arial"/>
              </w:rPr>
            </w:pPr>
            <w:r>
              <w:t>As specified in Table 9.1.2-1</w:t>
            </w:r>
          </w:p>
        </w:tc>
      </w:tr>
      <w:tr w:rsidR="00416C73" w14:paraId="353E7A83"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BE5FEBC" w14:textId="77777777" w:rsidR="00416C73" w:rsidRDefault="00416C73">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016A45C5"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035761" w14:textId="77777777" w:rsidR="00416C73" w:rsidRDefault="00416C73">
            <w:pPr>
              <w:pStyle w:val="TAL"/>
              <w:spacing w:line="256" w:lineRule="auto"/>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4C3C02A6" w14:textId="77777777" w:rsidR="00416C73" w:rsidRDefault="00416C73">
            <w:pPr>
              <w:pStyle w:val="TAL"/>
              <w:spacing w:line="256" w:lineRule="auto"/>
              <w:rPr>
                <w:rFonts w:cs="Arial"/>
              </w:rPr>
            </w:pPr>
          </w:p>
        </w:tc>
      </w:tr>
      <w:tr w:rsidR="00416C73" w14:paraId="6592DE4E"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8EED61F" w14:textId="77777777" w:rsidR="00416C73" w:rsidRDefault="00416C73">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D9937A2" w14:textId="77777777" w:rsidR="00416C73" w:rsidRDefault="00416C73">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39F8098F" w14:textId="77777777" w:rsidR="00416C73" w:rsidRDefault="00416C73">
            <w:pPr>
              <w:pStyle w:val="TAL"/>
              <w:spacing w:line="256" w:lineRule="auto"/>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7B938644" w14:textId="77777777" w:rsidR="00416C73" w:rsidRDefault="00416C73">
            <w:pPr>
              <w:pStyle w:val="TAL"/>
              <w:spacing w:line="256" w:lineRule="auto"/>
            </w:pPr>
            <w:r>
              <w:t>No additional delays in random access procedure.</w:t>
            </w:r>
          </w:p>
        </w:tc>
      </w:tr>
      <w:tr w:rsidR="00416C73" w14:paraId="6F2571E7"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E673D10" w14:textId="77777777" w:rsidR="00416C73" w:rsidRDefault="00416C73">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99E69C6"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D4CBE66" w14:textId="77777777" w:rsidR="00416C73" w:rsidRDefault="00416C73">
            <w:pPr>
              <w:pStyle w:val="TAL"/>
              <w:spacing w:line="256" w:lineRule="auto"/>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0431375C" w14:textId="77777777" w:rsidR="00416C73" w:rsidRDefault="00416C73">
            <w:pPr>
              <w:pStyle w:val="TAL"/>
              <w:spacing w:line="256" w:lineRule="auto"/>
            </w:pPr>
          </w:p>
        </w:tc>
      </w:tr>
      <w:tr w:rsidR="00416C73" w14:paraId="212A4017" w14:textId="77777777" w:rsidTr="00416C73">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0A8F8E94" w14:textId="77777777" w:rsidR="00416C73" w:rsidRDefault="00416C73">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05D675B" w14:textId="77777777" w:rsidR="00416C73" w:rsidRDefault="00416C73">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A52F29C" w14:textId="77777777" w:rsidR="00416C73" w:rsidRDefault="00416C73">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3B3241BC" w14:textId="77777777" w:rsidR="00416C73" w:rsidRDefault="00416C73">
            <w:pPr>
              <w:pStyle w:val="TAL"/>
              <w:spacing w:line="256" w:lineRule="auto"/>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121094D4" w14:textId="77777777" w:rsidR="00416C73" w:rsidRDefault="00416C73">
            <w:pPr>
              <w:pStyle w:val="TAL"/>
              <w:spacing w:line="256" w:lineRule="auto"/>
            </w:pPr>
            <w:r>
              <w:t>Periodic L1-RSRP reporting configured</w:t>
            </w:r>
          </w:p>
        </w:tc>
      </w:tr>
      <w:tr w:rsidR="00416C73" w14:paraId="26BFA82B"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CE9793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DCEC8E" w14:textId="77777777" w:rsidR="00416C73" w:rsidRDefault="00416C73">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6BE3DE"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11A527" w14:textId="77777777" w:rsidR="00416C73" w:rsidRDefault="00416C73">
            <w:pPr>
              <w:pStyle w:val="TAL"/>
              <w:spacing w:line="256" w:lineRule="auto"/>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32F9730E" w14:textId="77777777" w:rsidR="00416C73" w:rsidRDefault="00416C73">
            <w:pPr>
              <w:pStyle w:val="TAL"/>
              <w:spacing w:line="256" w:lineRule="auto"/>
            </w:pPr>
            <w:r>
              <w:t>Report candidate cell’s (Cell 2) L1-RSRP measurement results.</w:t>
            </w:r>
          </w:p>
        </w:tc>
      </w:tr>
      <w:tr w:rsidR="00416C73" w14:paraId="3D87DBC9" w14:textId="77777777" w:rsidTr="00416C7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1A3496C" w14:textId="77777777" w:rsidR="00416C73" w:rsidRDefault="00416C7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04478DF" w14:textId="77777777" w:rsidR="00416C73" w:rsidRDefault="00416C73">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DDDC52D"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FE211BC" w14:textId="77777777" w:rsidR="00416C73" w:rsidRDefault="00416C73">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CF3097" w14:textId="77777777" w:rsidR="00416C73" w:rsidRDefault="00416C73">
            <w:pPr>
              <w:spacing w:after="0" w:line="256" w:lineRule="auto"/>
              <w:rPr>
                <w:rFonts w:ascii="Arial" w:eastAsia="Times New Roman" w:hAnsi="Arial"/>
                <w:sz w:val="18"/>
              </w:rPr>
            </w:pPr>
          </w:p>
        </w:tc>
      </w:tr>
      <w:tr w:rsidR="00416C73" w14:paraId="362234E4" w14:textId="77777777" w:rsidTr="00416C73">
        <w:trPr>
          <w:cantSplit/>
          <w:trHeight w:val="113"/>
          <w:jc w:val="center"/>
        </w:trPr>
        <w:tc>
          <w:tcPr>
            <w:tcW w:w="1186" w:type="pct"/>
            <w:tcBorders>
              <w:top w:val="nil"/>
              <w:left w:val="single" w:sz="4" w:space="0" w:color="auto"/>
              <w:bottom w:val="single" w:sz="4" w:space="0" w:color="auto"/>
              <w:right w:val="single" w:sz="4" w:space="0" w:color="auto"/>
            </w:tcBorders>
          </w:tcPr>
          <w:p w14:paraId="20077A13" w14:textId="77777777" w:rsidR="00416C73" w:rsidRDefault="00416C7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59E2EC63" w14:textId="77777777" w:rsidR="00416C73" w:rsidRDefault="00416C73">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19388B9"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3F11D97" w14:textId="77777777" w:rsidR="00416C73" w:rsidRDefault="00416C73">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08F16A" w14:textId="77777777" w:rsidR="00416C73" w:rsidRDefault="00416C73">
            <w:pPr>
              <w:spacing w:after="0" w:line="256" w:lineRule="auto"/>
              <w:rPr>
                <w:rFonts w:ascii="Arial" w:eastAsia="Times New Roman" w:hAnsi="Arial"/>
                <w:sz w:val="18"/>
              </w:rPr>
            </w:pPr>
          </w:p>
        </w:tc>
      </w:tr>
      <w:tr w:rsidR="00416C73" w14:paraId="6E1F88C2" w14:textId="77777777" w:rsidTr="00416C73">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5953F04F" w14:textId="77777777" w:rsidR="00416C73" w:rsidRDefault="00416C73">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0436EC9B" w14:textId="77777777" w:rsidR="00416C73" w:rsidRDefault="00416C73">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A1FAAFC"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BEF539F" w14:textId="77777777" w:rsidR="00416C73" w:rsidRDefault="00416C73">
            <w:pPr>
              <w:pStyle w:val="TAC"/>
              <w:spacing w:line="256" w:lineRule="auto"/>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6767DEF0" w14:textId="77777777" w:rsidR="00416C73" w:rsidRDefault="00416C73">
            <w:pPr>
              <w:pStyle w:val="TAC"/>
              <w:spacing w:line="256" w:lineRule="auto"/>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16E097C6" w14:textId="77777777" w:rsidR="00416C73" w:rsidRDefault="00416C73">
            <w:pPr>
              <w:pStyle w:val="TAL"/>
              <w:spacing w:line="256" w:lineRule="auto"/>
            </w:pPr>
            <w:proofErr w:type="spellStart"/>
            <w:r>
              <w:t>DLorJoint</w:t>
            </w:r>
            <w:proofErr w:type="spellEnd"/>
            <w:r>
              <w:t xml:space="preserve"> TCI.State.1</w:t>
            </w:r>
          </w:p>
          <w:p w14:paraId="412B40B3" w14:textId="77777777" w:rsidR="00416C73" w:rsidRDefault="00416C73">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335DEE97" w14:textId="77777777" w:rsidR="00416C73" w:rsidRDefault="00416C73">
            <w:pPr>
              <w:pStyle w:val="TAL"/>
              <w:spacing w:line="256" w:lineRule="auto"/>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3596EF59" w14:textId="77777777" w:rsidR="00416C73" w:rsidRDefault="00416C73">
            <w:pPr>
              <w:pStyle w:val="TAL"/>
              <w:spacing w:line="256" w:lineRule="auto"/>
              <w:rPr>
                <w:lang w:eastAsia="zh-CN"/>
              </w:rPr>
            </w:pPr>
            <w:r>
              <w:rPr>
                <w:rFonts w:cs="Arial"/>
              </w:rPr>
              <w:t xml:space="preserve">As specified in clause </w:t>
            </w:r>
            <w:r>
              <w:t>A.3.16B</w:t>
            </w:r>
            <w:r>
              <w:rPr>
                <w:lang w:eastAsia="zh-CN"/>
              </w:rPr>
              <w:t>.</w:t>
            </w:r>
          </w:p>
          <w:p w14:paraId="7A68F0A9" w14:textId="77777777" w:rsidR="00416C73" w:rsidRDefault="00416C73">
            <w:pPr>
              <w:pStyle w:val="TAL"/>
              <w:spacing w:line="256" w:lineRule="auto"/>
            </w:pPr>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p>
          <w:p w14:paraId="26E5809A" w14:textId="77777777" w:rsidR="00416C73" w:rsidRDefault="00416C73">
            <w:pPr>
              <w:pStyle w:val="TAL"/>
              <w:spacing w:line="256" w:lineRule="auto"/>
              <w:rPr>
                <w:lang w:eastAsia="zh-CN"/>
              </w:rPr>
            </w:pPr>
          </w:p>
          <w:p w14:paraId="4D835B80" w14:textId="77777777" w:rsidR="00416C73" w:rsidRDefault="00416C73">
            <w:pPr>
              <w:pStyle w:val="TAL"/>
              <w:spacing w:line="256" w:lineRule="auto"/>
              <w:rPr>
                <w:lang w:eastAsia="zh-CN"/>
              </w:rPr>
            </w:pPr>
            <w:r>
              <w:t>CandidateTCI-State</w:t>
            </w:r>
            <w:r>
              <w:rPr>
                <w:lang w:eastAsia="zh-CN"/>
              </w:rPr>
              <w:t xml:space="preserve">#2 and/or </w:t>
            </w:r>
            <w:r>
              <w:t xml:space="preserve">CandidateTCI-UL-State#1 </w:t>
            </w:r>
            <w:r>
              <w:rPr>
                <w:lang w:eastAsia="zh-CN"/>
              </w:rPr>
              <w:t>are  configured for TCI state indication in cell switch command.</w:t>
            </w:r>
          </w:p>
          <w:p w14:paraId="435A293F" w14:textId="77777777" w:rsidR="00416C73" w:rsidRDefault="00416C73">
            <w:pPr>
              <w:pStyle w:val="TAL"/>
              <w:spacing w:line="256" w:lineRule="auto"/>
            </w:pPr>
            <w:r>
              <w:rPr>
                <w:lang w:eastAsia="zh-CN"/>
              </w:rPr>
              <w:t xml:space="preserve">In test 2A and 2B, </w:t>
            </w:r>
            <w:r>
              <w:t>CandidateTCI-State</w:t>
            </w:r>
            <w:r>
              <w:rPr>
                <w:lang w:eastAsia="zh-CN"/>
              </w:rPr>
              <w:t xml:space="preserve">#1 and/or </w:t>
            </w:r>
            <w:r>
              <w:t>CandidateTCI-UL-State#1 are</w:t>
            </w:r>
          </w:p>
          <w:p w14:paraId="74ED375E" w14:textId="77777777" w:rsidR="00416C73" w:rsidRDefault="00416C73">
            <w:pPr>
              <w:pStyle w:val="TAL"/>
              <w:spacing w:line="256" w:lineRule="auto"/>
              <w:rPr>
                <w:lang w:eastAsia="zh-CN"/>
              </w:rPr>
            </w:pPr>
            <w:r>
              <w:rPr>
                <w:lang w:eastAsia="zh-CN"/>
              </w:rPr>
              <w:t>configured for TCI state indication in cell switch command.</w:t>
            </w:r>
          </w:p>
          <w:p w14:paraId="4B71F70D" w14:textId="77777777" w:rsidR="00416C73" w:rsidRDefault="00416C73">
            <w:pPr>
              <w:pStyle w:val="TAL"/>
              <w:spacing w:line="256" w:lineRule="auto"/>
              <w:rPr>
                <w:lang w:eastAsia="zh-CN"/>
              </w:rPr>
            </w:pPr>
          </w:p>
        </w:tc>
      </w:tr>
      <w:tr w:rsidR="00416C73" w14:paraId="1FD9AD42" w14:textId="77777777" w:rsidTr="00416C7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ACE6EEA" w14:textId="77777777" w:rsidR="00416C73" w:rsidRDefault="00416C73">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6C81EB56" w14:textId="77777777" w:rsidR="00416C73" w:rsidRDefault="00416C73">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4F2E2466"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8373519" w14:textId="77777777" w:rsidR="00416C73" w:rsidRDefault="00416C73">
            <w:pPr>
              <w:pStyle w:val="TAC"/>
              <w:spacing w:line="256" w:lineRule="auto"/>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38FCC3F8" w14:textId="77777777" w:rsidR="00416C73" w:rsidRDefault="00416C73">
            <w:pPr>
              <w:pStyle w:val="TAC"/>
              <w:spacing w:line="256" w:lineRule="auto"/>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53F6CA4C"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DBBB135" w14:textId="77777777" w:rsidR="00416C73" w:rsidRDefault="00416C73">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8A11CC" w14:textId="77777777" w:rsidR="00416C73" w:rsidRDefault="00416C73">
            <w:pPr>
              <w:spacing w:after="0" w:line="256" w:lineRule="auto"/>
              <w:rPr>
                <w:rFonts w:ascii="Arial" w:eastAsia="Times New Roman" w:hAnsi="Arial"/>
                <w:sz w:val="18"/>
                <w:lang w:eastAsia="zh-CN"/>
              </w:rPr>
            </w:pPr>
          </w:p>
        </w:tc>
      </w:tr>
      <w:tr w:rsidR="00416C73" w14:paraId="478FA01C" w14:textId="77777777" w:rsidTr="00416C73">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7CD870E6" w14:textId="77777777" w:rsidR="00416C73" w:rsidRDefault="00416C73">
            <w:pPr>
              <w:pStyle w:val="TAL"/>
              <w:spacing w:line="256" w:lineRule="auto"/>
            </w:pPr>
            <w:r>
              <w:lastRenderedPageBreak/>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1670230A" w14:textId="77777777" w:rsidR="00416C73" w:rsidRDefault="00416C73">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66FCF74B" w14:textId="77777777" w:rsidR="00416C73" w:rsidRDefault="00416C7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1A7EF16" w14:textId="77777777" w:rsidR="00416C73" w:rsidRDefault="00416C73">
            <w:pPr>
              <w:pStyle w:val="TAC"/>
              <w:spacing w:line="256" w:lineRule="auto"/>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728BD59D" w14:textId="77777777" w:rsidR="00416C73" w:rsidRDefault="00416C73">
            <w:pPr>
              <w:pStyle w:val="TAC"/>
              <w:spacing w:line="256" w:lineRule="auto"/>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798ED1D5" w14:textId="77777777" w:rsidR="00416C73" w:rsidRDefault="00416C7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7714C47F" w14:textId="77777777" w:rsidR="00416C73" w:rsidRDefault="00416C73">
            <w:pPr>
              <w:pStyle w:val="TAL"/>
              <w:spacing w:line="256" w:lineRule="auto"/>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C34088" w14:textId="77777777" w:rsidR="00416C73" w:rsidRDefault="00416C73">
            <w:pPr>
              <w:spacing w:after="0" w:line="256" w:lineRule="auto"/>
              <w:rPr>
                <w:rFonts w:ascii="Arial" w:eastAsia="Times New Roman" w:hAnsi="Arial"/>
                <w:sz w:val="18"/>
                <w:lang w:eastAsia="zh-CN"/>
              </w:rPr>
            </w:pPr>
          </w:p>
        </w:tc>
      </w:tr>
      <w:tr w:rsidR="00416C73" w14:paraId="473B9373" w14:textId="77777777" w:rsidTr="00416C73">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6BFE3201" w14:textId="77777777" w:rsidR="00416C73" w:rsidRDefault="00416C73">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1D1366B" w14:textId="77777777" w:rsidR="00416C73" w:rsidRDefault="00416C7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22169A2" w14:textId="77777777" w:rsidR="00416C73" w:rsidRDefault="00416C73">
            <w:pPr>
              <w:pStyle w:val="TAL"/>
              <w:spacing w:line="256" w:lineRule="auto"/>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76DE3F9E" w14:textId="77777777" w:rsidR="00416C73" w:rsidRDefault="00416C73">
            <w:pPr>
              <w:pStyle w:val="TAL"/>
              <w:spacing w:line="256" w:lineRule="auto"/>
              <w:rPr>
                <w:rFonts w:cs="Arial"/>
              </w:rPr>
            </w:pPr>
            <w:r>
              <w:rPr>
                <w:rFonts w:cs="Arial"/>
              </w:rPr>
              <w:t>Candidate cell’s configuration is complete configuration</w:t>
            </w:r>
          </w:p>
        </w:tc>
      </w:tr>
      <w:tr w:rsidR="00416C73" w14:paraId="362CBCE4"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39470C7" w14:textId="77777777" w:rsidR="00416C73" w:rsidRDefault="00416C73">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00B75F82"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5D7B035" w14:textId="77777777" w:rsidR="00416C73" w:rsidRDefault="00416C73">
            <w:pPr>
              <w:pStyle w:val="TAL"/>
              <w:spacing w:line="256" w:lineRule="auto"/>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0E8F9AA7" w14:textId="77777777" w:rsidR="00416C73" w:rsidRDefault="00416C73">
            <w:pPr>
              <w:pStyle w:val="TAL"/>
              <w:spacing w:line="256" w:lineRule="auto"/>
            </w:pPr>
          </w:p>
        </w:tc>
      </w:tr>
      <w:tr w:rsidR="00416C73" w14:paraId="2CE9C0C0"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D574C35" w14:textId="77777777" w:rsidR="00416C73" w:rsidRDefault="00416C73">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49137973"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B2715B6"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75788DED" w14:textId="77777777" w:rsidR="00416C73" w:rsidRDefault="00416C73">
            <w:pPr>
              <w:pStyle w:val="TAL"/>
              <w:spacing w:line="256" w:lineRule="auto"/>
            </w:pPr>
          </w:p>
        </w:tc>
      </w:tr>
      <w:tr w:rsidR="00416C73" w14:paraId="591B9E81"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E943EC6" w14:textId="77777777" w:rsidR="00416C73" w:rsidRDefault="00416C73">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3838EE2C"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B15E952" w14:textId="77777777" w:rsidR="00416C73" w:rsidRDefault="00416C7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12A4D8BE" w14:textId="77777777" w:rsidR="00416C73" w:rsidRDefault="00416C73">
            <w:pPr>
              <w:pStyle w:val="TAL"/>
              <w:spacing w:line="256" w:lineRule="auto"/>
            </w:pPr>
          </w:p>
        </w:tc>
      </w:tr>
      <w:tr w:rsidR="00416C73" w14:paraId="57CC56FD" w14:textId="77777777" w:rsidTr="00416C7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39C9E85" w14:textId="77777777" w:rsidR="00416C73" w:rsidRDefault="00416C73">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7A7A1E1E" w14:textId="77777777" w:rsidR="00416C73" w:rsidRDefault="00416C7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9E261E1" w14:textId="77777777" w:rsidR="00416C73" w:rsidRDefault="00416C73">
            <w:pPr>
              <w:pStyle w:val="TAL"/>
              <w:spacing w:line="256" w:lineRule="auto"/>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3CD1CDAE" w14:textId="77777777" w:rsidR="00416C73" w:rsidRDefault="00416C73">
            <w:pPr>
              <w:pStyle w:val="TAL"/>
              <w:spacing w:line="256" w:lineRule="auto"/>
            </w:pPr>
          </w:p>
        </w:tc>
      </w:tr>
    </w:tbl>
    <w:p w14:paraId="55320C63" w14:textId="77777777" w:rsidR="00416C73" w:rsidRDefault="00416C73" w:rsidP="00416C73">
      <w:pPr>
        <w:rPr>
          <w:rFonts w:eastAsia="Times New Roman"/>
        </w:rPr>
      </w:pPr>
    </w:p>
    <w:p w14:paraId="7C12220E" w14:textId="77777777" w:rsidR="00416C73" w:rsidRDefault="00416C73" w:rsidP="00416C73">
      <w:pPr>
        <w:pStyle w:val="H6"/>
        <w:rPr>
          <w:rFonts w:eastAsiaTheme="minorEastAsia"/>
        </w:rPr>
      </w:pPr>
      <w:r>
        <w:t>6.3.4.2.4.2</w:t>
      </w:r>
      <w:r>
        <w:tab/>
        <w:t>Test procedure</w:t>
      </w:r>
    </w:p>
    <w:p w14:paraId="5EB16919" w14:textId="77777777" w:rsidR="00416C73" w:rsidRDefault="00416C73" w:rsidP="00416C73">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Pr>
          <w:snapToGrid w:val="0"/>
        </w:rPr>
        <w:t>6.3.4.2.2</w:t>
      </w:r>
      <w:r>
        <w:t xml:space="preserve">-1. Both cell switch delay and interruption length are tested by using the parameters in table </w:t>
      </w:r>
      <w:r>
        <w:rPr>
          <w:snapToGrid w:val="0"/>
        </w:rPr>
        <w:t>6.3.4.2.2</w:t>
      </w:r>
      <w:r>
        <w:t xml:space="preserve">-2, and </w:t>
      </w:r>
      <w:r>
        <w:rPr>
          <w:snapToGrid w:val="0"/>
        </w:rPr>
        <w:t>6.3.</w:t>
      </w:r>
      <w:r>
        <w:rPr>
          <w:snapToGrid w:val="0"/>
          <w:lang w:eastAsia="zh-CN"/>
        </w:rPr>
        <w:t>4</w:t>
      </w:r>
      <w:r>
        <w:rPr>
          <w:snapToGrid w:val="0"/>
        </w:rPr>
        <w:t>.2.2</w:t>
      </w:r>
      <w:r>
        <w:t>-3.</w:t>
      </w:r>
    </w:p>
    <w:p w14:paraId="5719C138" w14:textId="77777777" w:rsidR="00416C73" w:rsidRDefault="00416C73" w:rsidP="00416C7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121652B8" w14:textId="77777777" w:rsidR="00416C73" w:rsidRDefault="00416C73" w:rsidP="00416C73">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D701A5B" w14:textId="77777777" w:rsidR="00416C73" w:rsidRDefault="00416C73" w:rsidP="00416C73">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50B01A21" w14:textId="77777777" w:rsidR="00416C73" w:rsidRDefault="00416C73" w:rsidP="00416C73">
      <w:pPr>
        <w:pStyle w:val="B1"/>
        <w:rPr>
          <w:rFonts w:eastAsiaTheme="minorEastAsia"/>
        </w:rPr>
      </w:pPr>
      <w:r>
        <w:t>4.</w:t>
      </w:r>
      <w:r>
        <w:tab/>
        <w:t xml:space="preserve">UE shall transmit </w:t>
      </w:r>
      <w:proofErr w:type="spellStart"/>
      <w:r>
        <w:t>RRCReconfigurationComplete</w:t>
      </w:r>
      <w:proofErr w:type="spellEnd"/>
      <w:r>
        <w:t xml:space="preserve"> message.</w:t>
      </w:r>
    </w:p>
    <w:p w14:paraId="0EE7549C" w14:textId="77777777" w:rsidR="00416C73" w:rsidRDefault="00416C73" w:rsidP="00416C73">
      <w:pPr>
        <w:pStyle w:val="B1"/>
        <w:rPr>
          <w:rFonts w:eastAsia="Times New Roman"/>
        </w:rPr>
      </w:pPr>
      <w:r>
        <w:t>5.</w:t>
      </w:r>
      <w:r>
        <w:tab/>
        <w:t>If the UE transmit an A3 message report, the SS shall switch the power setting from T1 to T2 as specified in Table 6.3.4.2.5-1. T2 starts.</w:t>
      </w:r>
    </w:p>
    <w:p w14:paraId="5BA5985F" w14:textId="77777777" w:rsidR="00416C73" w:rsidRDefault="00416C73" w:rsidP="00416C73">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7AD35B16" w14:textId="77777777" w:rsidR="00416C73" w:rsidRDefault="00416C73" w:rsidP="00416C73">
      <w:pPr>
        <w:pStyle w:val="B1"/>
      </w:pPr>
      <w:r>
        <w:t>7.</w:t>
      </w:r>
      <w:r>
        <w:tab/>
        <w:t xml:space="preserve">UE shall transmit </w:t>
      </w:r>
      <w:proofErr w:type="spellStart"/>
      <w:r>
        <w:t>RRCReconfigurationComplete</w:t>
      </w:r>
      <w:proofErr w:type="spellEnd"/>
      <w:r>
        <w:t xml:space="preserve"> message.</w:t>
      </w:r>
    </w:p>
    <w:p w14:paraId="195A4E62" w14:textId="77777777" w:rsidR="00416C73" w:rsidRDefault="00416C73" w:rsidP="00416C73">
      <w:pPr>
        <w:pStyle w:val="B1"/>
        <w:jc w:val="both"/>
        <w:rPr>
          <w:lang w:eastAsia="zh-TW"/>
        </w:rPr>
      </w:pPr>
      <w:r>
        <w:rPr>
          <w:lang w:eastAsia="zh-TW"/>
        </w:rPr>
        <w:t>8.</w:t>
      </w:r>
      <w:r>
        <w:rPr>
          <w:lang w:eastAsia="zh-TW"/>
        </w:rPr>
        <w:tab/>
      </w:r>
      <w:r>
        <w:t>If the UE transmits a valid L1-RSRP result of Cell2:</w:t>
      </w:r>
    </w:p>
    <w:p w14:paraId="387DD4F4" w14:textId="77777777" w:rsidR="00416C73" w:rsidRDefault="00416C73" w:rsidP="00416C73">
      <w:pPr>
        <w:pStyle w:val="B1"/>
        <w:ind w:firstLine="0"/>
        <w:jc w:val="both"/>
        <w:rPr>
          <w:lang w:eastAsia="zh-TW"/>
        </w:rPr>
      </w:pPr>
      <w:r>
        <w:rPr>
          <w:lang w:eastAsia="zh-TW"/>
        </w:rPr>
        <w:t>Test 1A and 1B: T</w:t>
      </w:r>
      <w:r>
        <w:t>he SS shall switch the power setting from T2 to T3 as specified in Table 6.3.4.2.5-1. T3 starts.</w:t>
      </w:r>
    </w:p>
    <w:p w14:paraId="4E5F55D4" w14:textId="77777777" w:rsidR="00416C73" w:rsidRDefault="00416C73" w:rsidP="00416C73">
      <w:pPr>
        <w:pStyle w:val="B1"/>
        <w:ind w:firstLine="0"/>
        <w:jc w:val="both"/>
        <w:rPr>
          <w:color w:val="FF0000"/>
          <w:lang w:eastAsia="zh-TW"/>
        </w:rPr>
      </w:pPr>
      <w:r>
        <w:rPr>
          <w:lang w:eastAsia="zh-TW"/>
        </w:rPr>
        <w:t>Test 2A and 2B: T3 is skipped. T</w:t>
      </w:r>
      <w:r>
        <w:t>he SS shall switch the power setting from T2 to T4 as specified in Table 6.3.4.2.5-1. T4 starts, go to step10.</w:t>
      </w:r>
    </w:p>
    <w:p w14:paraId="3A6C80E8" w14:textId="77777777" w:rsidR="00416C73" w:rsidRDefault="00416C73" w:rsidP="00416C73">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6F9A046B" w14:textId="77777777" w:rsidR="00416C73" w:rsidRDefault="00416C73" w:rsidP="00416C73">
      <w:pPr>
        <w:pStyle w:val="B1"/>
        <w:ind w:firstLine="0"/>
        <w:jc w:val="both"/>
      </w:pPr>
      <w:r>
        <w:t>candidate cell TCI activation MAC-CE:</w:t>
      </w:r>
    </w:p>
    <w:p w14:paraId="02A8694C" w14:textId="77777777" w:rsidR="00416C73" w:rsidRDefault="00416C73" w:rsidP="00416C73">
      <w:pPr>
        <w:pStyle w:val="B1"/>
        <w:ind w:firstLine="0"/>
        <w:jc w:val="both"/>
      </w:pPr>
      <w:r>
        <w:t>-</w:t>
      </w:r>
      <w:r>
        <w:tab/>
        <w:t xml:space="preserve">Test 1A: </w:t>
      </w:r>
      <w:r>
        <w:rPr>
          <w:i/>
          <w:iCs/>
        </w:rPr>
        <w:t>CandidateTCI-State#1</w:t>
      </w:r>
      <w:r>
        <w:t xml:space="preserve"> is activated.</w:t>
      </w:r>
    </w:p>
    <w:p w14:paraId="11DC35CB" w14:textId="77777777" w:rsidR="00416C73" w:rsidRDefault="00416C73" w:rsidP="00416C73">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p w14:paraId="48087488" w14:textId="77777777" w:rsidR="00416C73" w:rsidRDefault="00416C73" w:rsidP="00416C73">
      <w:pPr>
        <w:pStyle w:val="B1"/>
      </w:pPr>
      <w:r>
        <w:t>10.</w:t>
      </w:r>
      <w:r>
        <w:tab/>
        <w:t xml:space="preserve">The start of T4 is the instant when the last TTI containing the LTM cell switch command MAC CE(Refer TS 38.321 [12], clauses 6.1.3.75) is sent by Cell1 to the UE. </w:t>
      </w:r>
    </w:p>
    <w:p w14:paraId="076B5057" w14:textId="77777777" w:rsidR="00416C73" w:rsidRDefault="00416C73" w:rsidP="00416C73">
      <w:pPr>
        <w:pStyle w:val="B1"/>
        <w:ind w:firstLine="0"/>
        <w:jc w:val="both"/>
      </w:pPr>
      <w:r>
        <w:t>cell switch MAC-CE:</w:t>
      </w:r>
    </w:p>
    <w:p w14:paraId="3AF5BF4C" w14:textId="77777777" w:rsidR="00416C73" w:rsidRDefault="00416C73" w:rsidP="00416C73">
      <w:pPr>
        <w:pStyle w:val="B1"/>
        <w:ind w:firstLine="0"/>
        <w:jc w:val="both"/>
      </w:pPr>
      <w:r>
        <w:t>-</w:t>
      </w:r>
      <w:r>
        <w:tab/>
      </w:r>
      <w:r>
        <w:rPr>
          <w:lang w:eastAsia="ko-KR"/>
        </w:rPr>
        <w:t xml:space="preserve">Contention-Free Random-Access Resources are indicated </w:t>
      </w:r>
      <w:r>
        <w:t>and the field of Timing Advance Command is set to FFF</w:t>
      </w:r>
    </w:p>
    <w:p w14:paraId="00B8881A" w14:textId="77777777" w:rsidR="00416C73" w:rsidRDefault="00416C73" w:rsidP="00416C73">
      <w:pPr>
        <w:pStyle w:val="B1"/>
        <w:ind w:firstLine="0"/>
        <w:jc w:val="both"/>
        <w:rPr>
          <w:lang w:eastAsia="zh-TW"/>
        </w:rPr>
      </w:pPr>
      <w:r>
        <w:t>-</w:t>
      </w:r>
      <w:r>
        <w:tab/>
        <w:t>Test 1A: CandidateTCI-State#2 is indicated.</w:t>
      </w:r>
    </w:p>
    <w:p w14:paraId="4249F77B" w14:textId="77777777" w:rsidR="00416C73" w:rsidRDefault="00416C73" w:rsidP="00416C73">
      <w:pPr>
        <w:pStyle w:val="B1"/>
        <w:ind w:firstLine="0"/>
        <w:jc w:val="both"/>
      </w:pPr>
      <w:r>
        <w:t>-</w:t>
      </w:r>
      <w:r>
        <w:tab/>
        <w:t>Test 1B: CandidateTCI-State#2 and CandidateTCI-UL-State#1 are indicated</w:t>
      </w:r>
    </w:p>
    <w:p w14:paraId="2AA7FFB4" w14:textId="77777777" w:rsidR="00416C73" w:rsidRDefault="00416C73" w:rsidP="00416C73">
      <w:pPr>
        <w:pStyle w:val="B1"/>
        <w:ind w:firstLine="0"/>
        <w:jc w:val="both"/>
        <w:rPr>
          <w:lang w:eastAsia="zh-TW"/>
        </w:rPr>
      </w:pPr>
      <w:r>
        <w:t>-</w:t>
      </w:r>
      <w:r>
        <w:tab/>
        <w:t>Test 2A: CandidateTCI-State#1 is indicated.</w:t>
      </w:r>
    </w:p>
    <w:p w14:paraId="0A096F6A" w14:textId="77777777" w:rsidR="00416C73" w:rsidRDefault="00416C73" w:rsidP="00416C73">
      <w:pPr>
        <w:pStyle w:val="B1"/>
        <w:jc w:val="both"/>
      </w:pPr>
      <w:r>
        <w:t>-</w:t>
      </w:r>
      <w:r>
        <w:tab/>
        <w:t>Test 2B: CandidateTCI-State#1 and CandidateTCI-UL-State#1 are indicated</w:t>
      </w:r>
    </w:p>
    <w:p w14:paraId="2703F2E0" w14:textId="77777777" w:rsidR="00416C73" w:rsidRDefault="00416C73" w:rsidP="00416C73">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p>
    <w:p w14:paraId="5D894C25" w14:textId="77777777" w:rsidR="00416C73" w:rsidRDefault="00416C73" w:rsidP="00416C73">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to cause UE handover back to Cell 1</w:t>
      </w:r>
      <w:r>
        <w:t>.</w:t>
      </w:r>
    </w:p>
    <w:p w14:paraId="773B204C" w14:textId="77777777" w:rsidR="00416C73" w:rsidRDefault="00416C73" w:rsidP="00416C73">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3253034A" w14:textId="77777777" w:rsidR="00416C73" w:rsidRDefault="00416C73" w:rsidP="00416C73">
      <w:pPr>
        <w:pStyle w:val="B1"/>
      </w:pPr>
      <w:r>
        <w:t>14.</w:t>
      </w:r>
      <w:r>
        <w:tab/>
        <w:t xml:space="preserve">Power off Cell2 and set Cell 2 physical cell identity = ((current cell 2 physical cell identity + 3) mod1008) for next iteration of the test procedure loop. </w:t>
      </w:r>
    </w:p>
    <w:p w14:paraId="35B1F524" w14:textId="77777777" w:rsidR="00416C73" w:rsidRDefault="00416C73" w:rsidP="00416C73">
      <w:pPr>
        <w:pStyle w:val="B1"/>
      </w:pPr>
      <w:r>
        <w:t>15.</w:t>
      </w:r>
      <w:r>
        <w:tab/>
        <w:t xml:space="preserve">Repeat steps 2-14 until the confidence level according to </w:t>
      </w:r>
      <w:r>
        <w:rPr>
          <w:rFonts w:eastAsia="v4.2.0"/>
        </w:rPr>
        <w:t>Tables G.2.3-1 in Annex G clause G.2 is achieved</w:t>
      </w:r>
      <w:r>
        <w:rPr>
          <w:rFonts w:eastAsia="??"/>
        </w:rPr>
        <w:t>.</w:t>
      </w:r>
    </w:p>
    <w:p w14:paraId="071635F5" w14:textId="77777777" w:rsidR="00416C73" w:rsidRDefault="00416C73" w:rsidP="00416C73">
      <w:pPr>
        <w:pStyle w:val="H6"/>
      </w:pPr>
      <w:r>
        <w:t>6.3.4.2.4.3</w:t>
      </w:r>
      <w:r>
        <w:tab/>
        <w:t>Message contents</w:t>
      </w:r>
    </w:p>
    <w:p w14:paraId="7A209D3D" w14:textId="77777777" w:rsidR="00416C73" w:rsidRDefault="00416C73" w:rsidP="00416C73">
      <w:r>
        <w:t>TBD</w:t>
      </w:r>
    </w:p>
    <w:p w14:paraId="503D37ED" w14:textId="77777777" w:rsidR="00416C73" w:rsidRDefault="00416C73" w:rsidP="00416C73">
      <w:pPr>
        <w:rPr>
          <w:lang w:eastAsia="sv-SE"/>
        </w:rPr>
      </w:pPr>
      <w:r>
        <w:rPr>
          <w:lang w:eastAsia="sv-SE"/>
        </w:rPr>
        <w:t>Message contents are according to TS 38.508-1 [14] clause 4.6 with the following exceptions:</w:t>
      </w:r>
    </w:p>
    <w:p w14:paraId="57976839" w14:textId="77777777" w:rsidR="00416C73" w:rsidRDefault="00416C73" w:rsidP="00416C73">
      <w:pPr>
        <w:pStyle w:val="TH"/>
      </w:pPr>
      <w:bookmarkStart w:id="7" w:name="OLE_LINK45"/>
      <w:r>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16C73" w14:paraId="437EF302" w14:textId="77777777" w:rsidTr="00416C7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7"/>
          <w:p w14:paraId="6686267A" w14:textId="77777777" w:rsidR="00416C73" w:rsidRDefault="00416C73">
            <w:pPr>
              <w:pStyle w:val="TAH"/>
              <w:spacing w:line="252" w:lineRule="auto"/>
            </w:pPr>
            <w:r>
              <w:t>Default Message Contents</w:t>
            </w:r>
          </w:p>
        </w:tc>
      </w:tr>
      <w:tr w:rsidR="00416C73" w14:paraId="2E66DC2F"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3D61A6" w14:textId="77777777" w:rsidR="00416C73" w:rsidRDefault="00416C73">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D819E9" w14:textId="77777777" w:rsidR="00416C73" w:rsidRDefault="00416C73">
            <w:pPr>
              <w:pStyle w:val="TAL"/>
              <w:spacing w:line="252" w:lineRule="auto"/>
              <w:rPr>
                <w:lang w:eastAsia="zh-TW"/>
              </w:rPr>
            </w:pPr>
          </w:p>
        </w:tc>
      </w:tr>
      <w:tr w:rsidR="00416C73" w14:paraId="03B4E757" w14:textId="77777777" w:rsidTr="00416C7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19B710" w14:textId="77777777" w:rsidR="00416C73" w:rsidRDefault="00416C73">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90BF4C" w14:textId="77777777" w:rsidR="00416C73" w:rsidRDefault="00416C73">
            <w:pPr>
              <w:pStyle w:val="TAL"/>
              <w:spacing w:line="252" w:lineRule="auto"/>
              <w:rPr>
                <w:rFonts w:eastAsia="Times New Roman"/>
              </w:rPr>
            </w:pPr>
            <w:r>
              <w:t>Table H.3.1-1</w:t>
            </w:r>
          </w:p>
          <w:p w14:paraId="2007A253" w14:textId="77777777" w:rsidR="00416C73" w:rsidRDefault="00416C73">
            <w:pPr>
              <w:pStyle w:val="TAL"/>
              <w:spacing w:line="252" w:lineRule="auto"/>
            </w:pPr>
            <w:r>
              <w:t>Table H.3.1-2 with Conditions GAP NEEDED and INTER-FREQ</w:t>
            </w:r>
          </w:p>
          <w:p w14:paraId="5FEB0A37" w14:textId="77777777" w:rsidR="00416C73" w:rsidRDefault="00416C73">
            <w:pPr>
              <w:pStyle w:val="TAL"/>
              <w:spacing w:line="252" w:lineRule="auto"/>
            </w:pPr>
            <w:r>
              <w:t>Table H.3.1-3 with Condition INTER-FREQ MO, SSB.1 FR1, SMTC</w:t>
            </w:r>
          </w:p>
          <w:p w14:paraId="56F3C56F" w14:textId="77777777" w:rsidR="00416C73" w:rsidRDefault="00416C73">
            <w:pPr>
              <w:pStyle w:val="TAL"/>
              <w:spacing w:line="252" w:lineRule="auto"/>
              <w:rPr>
                <w:rFonts w:cs="v4.2.0"/>
              </w:rPr>
            </w:pPr>
            <w:r>
              <w:t>pattern 1 for configuration 1 and 2</w:t>
            </w:r>
          </w:p>
          <w:p w14:paraId="60EA0AEA" w14:textId="77777777" w:rsidR="00416C73" w:rsidRDefault="00416C73">
            <w:pPr>
              <w:pStyle w:val="TAL"/>
              <w:spacing w:line="252" w:lineRule="auto"/>
              <w:rPr>
                <w:rFonts w:cs="v4.2.0"/>
              </w:rPr>
            </w:pPr>
            <w:r>
              <w:t xml:space="preserve">Table H.3.1-3 with Condition INTER-FREQ MO, SSB.2 FR1, SMTC </w:t>
            </w:r>
            <w:bookmarkStart w:id="8" w:name="OLE_LINK35"/>
            <w:r>
              <w:t>pattern 1</w:t>
            </w:r>
            <w:bookmarkEnd w:id="8"/>
            <w:r>
              <w:t xml:space="preserve"> for configuration 3</w:t>
            </w:r>
          </w:p>
          <w:p w14:paraId="0DB199D0" w14:textId="77777777" w:rsidR="00416C73" w:rsidRDefault="00416C73">
            <w:pPr>
              <w:pStyle w:val="TAL"/>
              <w:spacing w:line="252" w:lineRule="auto"/>
            </w:pPr>
            <w:r>
              <w:t>Table H.3.1-5</w:t>
            </w:r>
          </w:p>
          <w:p w14:paraId="71667C21" w14:textId="77777777" w:rsidR="00416C73" w:rsidRDefault="00416C73">
            <w:pPr>
              <w:pStyle w:val="TAL"/>
              <w:spacing w:line="252" w:lineRule="auto"/>
            </w:pPr>
            <w:r>
              <w:t>Table H.3.1-7 with Condition INTER-FREQ and SSB Index</w:t>
            </w:r>
          </w:p>
        </w:tc>
      </w:tr>
    </w:tbl>
    <w:p w14:paraId="4E1BB711" w14:textId="77777777" w:rsidR="00416C73" w:rsidRDefault="00416C73" w:rsidP="00416C73">
      <w:pPr>
        <w:rPr>
          <w:rFonts w:eastAsia="Times New Roman"/>
          <w:lang w:eastAsia="zh-TW"/>
        </w:rPr>
      </w:pPr>
    </w:p>
    <w:p w14:paraId="184AE570" w14:textId="77777777" w:rsidR="00416C73" w:rsidRDefault="00416C73" w:rsidP="00416C73">
      <w:pPr>
        <w:pStyle w:val="TH"/>
      </w:pPr>
      <w:r>
        <w:t xml:space="preserve">Table </w:t>
      </w:r>
      <w:r>
        <w:rPr>
          <w:lang w:eastAsia="sv-SE"/>
        </w:rPr>
        <w:t>6.3.4.2.4.3</w:t>
      </w:r>
      <w:r>
        <w:t xml:space="preserve">-2: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16C73" w14:paraId="10F59491" w14:textId="77777777" w:rsidTr="00416C7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50C080" w14:textId="77777777" w:rsidR="00416C73" w:rsidRDefault="00416C73">
            <w:pPr>
              <w:pStyle w:val="TAH"/>
              <w:spacing w:line="254" w:lineRule="auto"/>
              <w:jc w:val="left"/>
              <w:rPr>
                <w:b w:val="0"/>
                <w:lang w:eastAsia="en-GB"/>
              </w:rPr>
            </w:pPr>
            <w:bookmarkStart w:id="9" w:name="OLE_LINK32"/>
            <w:r>
              <w:rPr>
                <w:b w:val="0"/>
              </w:rPr>
              <w:t>Derivation Path: TS 38.508-1 [14], Table 4.6.3-142 with condition EVENT_A3</w:t>
            </w:r>
          </w:p>
        </w:tc>
      </w:tr>
      <w:tr w:rsidR="00416C73" w14:paraId="6621B9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8513CA4" w14:textId="77777777" w:rsidR="00416C73" w:rsidRDefault="00416C73">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F9041BD" w14:textId="77777777" w:rsidR="00416C73" w:rsidRDefault="00416C73">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C36A12F" w14:textId="77777777" w:rsidR="00416C73" w:rsidRDefault="00416C73">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56D28AC0" w14:textId="77777777" w:rsidR="00416C73" w:rsidRDefault="00416C73">
            <w:pPr>
              <w:pStyle w:val="TAH"/>
              <w:spacing w:line="254" w:lineRule="auto"/>
            </w:pPr>
            <w:r>
              <w:t>Condition</w:t>
            </w:r>
          </w:p>
        </w:tc>
      </w:tr>
      <w:tr w:rsidR="00416C73" w14:paraId="73ABCC4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CA9E03" w14:textId="77777777" w:rsidR="00416C73" w:rsidRDefault="00416C73">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61CB3AE"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625E4D6"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6C8E2A6" w14:textId="77777777" w:rsidR="00416C73" w:rsidRDefault="00416C73">
            <w:pPr>
              <w:pStyle w:val="TAL"/>
              <w:spacing w:line="254" w:lineRule="auto"/>
            </w:pPr>
          </w:p>
        </w:tc>
      </w:tr>
      <w:tr w:rsidR="00416C73" w14:paraId="0ABB664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0C88EB2" w14:textId="77777777" w:rsidR="00416C73" w:rsidRDefault="00416C73">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917007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27A42E8"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65780C" w14:textId="77777777" w:rsidR="00416C73" w:rsidRDefault="00416C73">
            <w:pPr>
              <w:pStyle w:val="TAL"/>
              <w:spacing w:line="254" w:lineRule="auto"/>
            </w:pPr>
          </w:p>
        </w:tc>
      </w:tr>
      <w:tr w:rsidR="00416C73" w14:paraId="63037F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24FD729" w14:textId="77777777" w:rsidR="00416C73" w:rsidRDefault="00416C73">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BFE152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7EBA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1D35227" w14:textId="77777777" w:rsidR="00416C73" w:rsidRDefault="00416C73">
            <w:pPr>
              <w:pStyle w:val="TAL"/>
              <w:spacing w:line="254" w:lineRule="auto"/>
            </w:pPr>
          </w:p>
        </w:tc>
      </w:tr>
      <w:tr w:rsidR="00416C73" w14:paraId="16C8D21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184EA3AD" w14:textId="77777777" w:rsidR="00416C73" w:rsidRDefault="00416C73">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BE9E6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746822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FD1984" w14:textId="77777777" w:rsidR="00416C73" w:rsidRDefault="00416C73">
            <w:pPr>
              <w:pStyle w:val="TAL"/>
              <w:spacing w:line="254" w:lineRule="auto"/>
            </w:pPr>
          </w:p>
        </w:tc>
      </w:tr>
      <w:tr w:rsidR="00416C73" w14:paraId="15CB64F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12FAC58" w14:textId="77777777" w:rsidR="00416C73" w:rsidRDefault="00416C73">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CF38177"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BA6F5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F4F71BE" w14:textId="77777777" w:rsidR="00416C73" w:rsidRDefault="00416C73">
            <w:pPr>
              <w:pStyle w:val="TAL"/>
              <w:spacing w:line="254" w:lineRule="auto"/>
            </w:pPr>
          </w:p>
        </w:tc>
      </w:tr>
      <w:tr w:rsidR="00416C73" w14:paraId="6569C63D"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6ECEA2A" w14:textId="77777777" w:rsidR="00416C73" w:rsidRDefault="00416C73">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9E01AF6"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57710B4"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3C8B238" w14:textId="77777777" w:rsidR="00416C73" w:rsidRDefault="00416C73">
            <w:pPr>
              <w:pStyle w:val="TAL"/>
              <w:spacing w:line="254" w:lineRule="auto"/>
            </w:pPr>
          </w:p>
        </w:tc>
      </w:tr>
      <w:tr w:rsidR="00416C73" w14:paraId="28E807E7"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5E6FF55" w14:textId="77777777" w:rsidR="00416C73" w:rsidRDefault="00416C73">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DE2C4F" w14:textId="77777777" w:rsidR="00416C73" w:rsidRDefault="00416C73">
            <w:pPr>
              <w:pStyle w:val="TAL"/>
              <w:spacing w:line="254" w:lineRule="auto"/>
            </w:pPr>
            <w:r>
              <w:t>-12</w:t>
            </w:r>
          </w:p>
        </w:tc>
        <w:tc>
          <w:tcPr>
            <w:tcW w:w="1526" w:type="pct"/>
            <w:tcBorders>
              <w:top w:val="single" w:sz="4" w:space="0" w:color="auto"/>
              <w:left w:val="single" w:sz="4" w:space="0" w:color="auto"/>
              <w:bottom w:val="single" w:sz="4" w:space="0" w:color="auto"/>
              <w:right w:val="single" w:sz="4" w:space="0" w:color="auto"/>
            </w:tcBorders>
            <w:hideMark/>
          </w:tcPr>
          <w:p w14:paraId="4B5690AA" w14:textId="77777777" w:rsidR="00416C73" w:rsidRDefault="00416C73">
            <w:pPr>
              <w:pStyle w:val="TAL"/>
              <w:spacing w:line="254"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F8ABEA" w14:textId="77777777" w:rsidR="00416C73" w:rsidRDefault="00416C73">
            <w:pPr>
              <w:pStyle w:val="TAL"/>
              <w:spacing w:line="254" w:lineRule="auto"/>
            </w:pPr>
          </w:p>
        </w:tc>
      </w:tr>
      <w:tr w:rsidR="00416C73" w14:paraId="1383A35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6883DEDD"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609BC19"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E81CF91"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504C844" w14:textId="77777777" w:rsidR="00416C73" w:rsidRDefault="00416C73">
            <w:pPr>
              <w:pStyle w:val="TAL"/>
              <w:spacing w:line="254" w:lineRule="auto"/>
            </w:pPr>
          </w:p>
        </w:tc>
      </w:tr>
      <w:tr w:rsidR="00416C73" w14:paraId="61C945A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C1DCA6C" w14:textId="77777777" w:rsidR="00416C73" w:rsidRDefault="00416C73">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DEB6334" w14:textId="77777777" w:rsidR="00416C73" w:rsidRDefault="00416C73">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2A49B728" w14:textId="77777777" w:rsidR="00416C73" w:rsidRDefault="00416C73">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69043745" w14:textId="77777777" w:rsidR="00416C73" w:rsidRDefault="00416C73">
            <w:pPr>
              <w:pStyle w:val="TAL"/>
              <w:spacing w:line="254" w:lineRule="auto"/>
            </w:pPr>
          </w:p>
        </w:tc>
      </w:tr>
      <w:tr w:rsidR="00416C73" w14:paraId="2BAB1EC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1830878" w14:textId="77777777" w:rsidR="00416C73" w:rsidRDefault="00416C73">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AE8986C" w14:textId="77777777" w:rsidR="00416C73" w:rsidRDefault="00416C73">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682C1CE2"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5CF189" w14:textId="77777777" w:rsidR="00416C73" w:rsidRDefault="00416C73">
            <w:pPr>
              <w:pStyle w:val="TAL"/>
              <w:spacing w:line="254" w:lineRule="auto"/>
            </w:pPr>
          </w:p>
        </w:tc>
      </w:tr>
      <w:tr w:rsidR="00416C73" w14:paraId="01F9270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EC8F556"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78C8CB"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ABC0ACE"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F772B9" w14:textId="77777777" w:rsidR="00416C73" w:rsidRDefault="00416C73">
            <w:pPr>
              <w:pStyle w:val="TAL"/>
              <w:spacing w:line="254" w:lineRule="auto"/>
            </w:pPr>
          </w:p>
        </w:tc>
      </w:tr>
      <w:tr w:rsidR="00416C73" w14:paraId="399F388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tcPr>
          <w:p w14:paraId="4E5A3EAF" w14:textId="77777777" w:rsidR="00416C73" w:rsidRDefault="00416C73">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72399F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BD57F47"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880A0A2" w14:textId="77777777" w:rsidR="00416C73" w:rsidRDefault="00416C73">
            <w:pPr>
              <w:pStyle w:val="TAL"/>
              <w:spacing w:line="254" w:lineRule="auto"/>
            </w:pPr>
          </w:p>
        </w:tc>
      </w:tr>
      <w:tr w:rsidR="00416C73" w14:paraId="3F1337F0"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C484612"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4EEC3"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738A0F5"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83A30E" w14:textId="77777777" w:rsidR="00416C73" w:rsidRDefault="00416C73">
            <w:pPr>
              <w:pStyle w:val="TAL"/>
              <w:spacing w:line="254" w:lineRule="auto"/>
            </w:pPr>
          </w:p>
        </w:tc>
      </w:tr>
      <w:tr w:rsidR="00416C73" w14:paraId="70F13F9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F55C2BC" w14:textId="77777777" w:rsidR="00416C73" w:rsidRDefault="00416C73">
            <w:pPr>
              <w:pStyle w:val="TAL"/>
              <w:spacing w:line="254"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81C8A4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9F09EED"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1F0DD6AC" w14:textId="77777777" w:rsidR="00416C73" w:rsidRDefault="00416C73"/>
        </w:tc>
      </w:tr>
      <w:tr w:rsidR="00416C73" w14:paraId="57FE7E3E"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221DCD8" w14:textId="77777777" w:rsidR="00416C73" w:rsidRDefault="00416C73">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8224BDF"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6C5782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9FA80C" w14:textId="77777777" w:rsidR="00416C73" w:rsidRDefault="00416C73">
            <w:pPr>
              <w:pStyle w:val="TAL"/>
              <w:spacing w:line="254" w:lineRule="auto"/>
            </w:pPr>
          </w:p>
        </w:tc>
      </w:tr>
      <w:tr w:rsidR="00416C73" w14:paraId="36136A19"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593DFEF7"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6B3FE5"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F7EF8D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51C9F2E" w14:textId="77777777" w:rsidR="00416C73" w:rsidRDefault="00416C73">
            <w:pPr>
              <w:pStyle w:val="TAL"/>
              <w:spacing w:line="254" w:lineRule="auto"/>
            </w:pPr>
          </w:p>
        </w:tc>
      </w:tr>
      <w:tr w:rsidR="00416C73" w14:paraId="165CA2FA"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21DA1860" w14:textId="77777777" w:rsidR="00416C73" w:rsidRDefault="00416C73">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6E5E5CE"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CADDBE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4D97B51" w14:textId="77777777" w:rsidR="00416C73" w:rsidRDefault="00416C73">
            <w:pPr>
              <w:pStyle w:val="TAL"/>
              <w:spacing w:line="254" w:lineRule="auto"/>
            </w:pPr>
          </w:p>
        </w:tc>
      </w:tr>
      <w:tr w:rsidR="00416C73" w14:paraId="569F6173"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AE50E68" w14:textId="77777777" w:rsidR="00416C73" w:rsidRDefault="00416C73">
            <w:pPr>
              <w:pStyle w:val="TAL"/>
              <w:spacing w:line="254" w:lineRule="auto"/>
            </w:pPr>
            <w:bookmarkStart w:id="10" w:name="OLE_LINK47"/>
            <w:r>
              <w:t xml:space="preserve">      </w:t>
            </w:r>
            <w:proofErr w:type="spellStart"/>
            <w:r>
              <w:t>maxNrofRS-IndexesToReport</w:t>
            </w:r>
            <w:bookmarkEnd w:id="10"/>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66B7D3" w14:textId="77777777" w:rsidR="00416C73" w:rsidRDefault="00416C7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3FA6DFDC"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7FE6DC53" w14:textId="77777777" w:rsidR="00416C73" w:rsidRDefault="00416C73"/>
        </w:tc>
      </w:tr>
      <w:tr w:rsidR="00416C73" w14:paraId="395EC621"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B6A5803" w14:textId="77777777" w:rsidR="00416C73" w:rsidRDefault="00416C73">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9BF3FC1" w14:textId="77777777" w:rsidR="00416C73" w:rsidRDefault="00416C7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38FDD90F"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D7CD75B" w14:textId="77777777" w:rsidR="00416C73" w:rsidRDefault="00416C73">
            <w:pPr>
              <w:pStyle w:val="TAL"/>
              <w:spacing w:line="254" w:lineRule="auto"/>
            </w:pPr>
          </w:p>
        </w:tc>
      </w:tr>
      <w:tr w:rsidR="00416C73" w14:paraId="1446BE36"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03E3B470"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18DD500"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313033"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F12EE23" w14:textId="77777777" w:rsidR="00416C73" w:rsidRDefault="00416C73">
            <w:pPr>
              <w:pStyle w:val="TAL"/>
              <w:spacing w:line="254" w:lineRule="auto"/>
            </w:pPr>
          </w:p>
        </w:tc>
      </w:tr>
      <w:tr w:rsidR="00416C73" w14:paraId="2720F9FC"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78FBDD14" w14:textId="77777777" w:rsidR="00416C73" w:rsidRDefault="00416C7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15D42B2"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1D49F60"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4F2F153" w14:textId="77777777" w:rsidR="00416C73" w:rsidRDefault="00416C73">
            <w:pPr>
              <w:pStyle w:val="TAL"/>
              <w:spacing w:line="254" w:lineRule="auto"/>
            </w:pPr>
          </w:p>
        </w:tc>
      </w:tr>
      <w:tr w:rsidR="00416C73" w14:paraId="73174232" w14:textId="77777777" w:rsidTr="00416C73">
        <w:trPr>
          <w:jc w:val="center"/>
        </w:trPr>
        <w:tc>
          <w:tcPr>
            <w:tcW w:w="2006" w:type="pct"/>
            <w:tcBorders>
              <w:top w:val="single" w:sz="4" w:space="0" w:color="auto"/>
              <w:left w:val="single" w:sz="4" w:space="0" w:color="auto"/>
              <w:bottom w:val="single" w:sz="4" w:space="0" w:color="auto"/>
              <w:right w:val="single" w:sz="4" w:space="0" w:color="auto"/>
            </w:tcBorders>
            <w:hideMark/>
          </w:tcPr>
          <w:p w14:paraId="372303B3" w14:textId="77777777" w:rsidR="00416C73" w:rsidRDefault="00416C73">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5551CAFC" w14:textId="77777777" w:rsidR="00416C73" w:rsidRDefault="00416C7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DE50109" w14:textId="77777777" w:rsidR="00416C73" w:rsidRDefault="00416C7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56587CB" w14:textId="77777777" w:rsidR="00416C73" w:rsidRDefault="00416C73">
            <w:pPr>
              <w:pStyle w:val="TAL"/>
              <w:spacing w:line="254" w:lineRule="auto"/>
            </w:pPr>
          </w:p>
        </w:tc>
        <w:bookmarkEnd w:id="9"/>
      </w:tr>
    </w:tbl>
    <w:p w14:paraId="5E5374FE" w14:textId="77777777" w:rsidR="00416C73" w:rsidRDefault="00416C73" w:rsidP="00416C73">
      <w:pPr>
        <w:rPr>
          <w:rFonts w:eastAsia="Times New Roman"/>
          <w:lang w:eastAsia="zh-TW"/>
        </w:rPr>
      </w:pPr>
    </w:p>
    <w:p w14:paraId="42BC25CA" w14:textId="77777777" w:rsidR="00416C73" w:rsidRDefault="00416C73" w:rsidP="00416C73">
      <w:pPr>
        <w:pStyle w:val="H6"/>
      </w:pPr>
      <w:r>
        <w:t>6.3.4.2.5</w:t>
      </w:r>
      <w:r>
        <w:tab/>
        <w:t>Test requirements</w:t>
      </w:r>
    </w:p>
    <w:p w14:paraId="47029757" w14:textId="77777777" w:rsidR="00416C73" w:rsidRDefault="00416C73" w:rsidP="00416C73">
      <w:pPr>
        <w:rPr>
          <w:lang w:eastAsia="sv-SE"/>
        </w:rPr>
      </w:pPr>
      <w:r>
        <w:rPr>
          <w:lang w:eastAsia="sv-SE"/>
        </w:rPr>
        <w:t>Table 6.3.4.2.5-1 defines the primary level settings including test tolerances for all tests.</w:t>
      </w:r>
    </w:p>
    <w:p w14:paraId="4974C018" w14:textId="77777777" w:rsidR="00416C73" w:rsidRDefault="00416C73" w:rsidP="00416C73">
      <w:pPr>
        <w:pStyle w:val="TH"/>
      </w:pPr>
      <w:r>
        <w:t xml:space="preserve">Table </w:t>
      </w:r>
      <w:r>
        <w:rPr>
          <w:snapToGrid w:val="0"/>
        </w:rPr>
        <w:t>6.3.4.2.5-1</w:t>
      </w:r>
      <w:r>
        <w:t>: Cell specific test parameters for NR FR1-FR1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16C73" w14:paraId="36977C3A" w14:textId="77777777" w:rsidTr="00416C73">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EFA2A3E" w14:textId="77777777" w:rsidR="00416C73" w:rsidRDefault="00416C73">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7E3357F9" w14:textId="77777777" w:rsidR="00416C73" w:rsidRDefault="00416C73">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2C2E84A" w14:textId="77777777" w:rsidR="00416C73" w:rsidRDefault="00416C73">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A562A09" w14:textId="77777777" w:rsidR="00416C73" w:rsidRDefault="00416C73">
            <w:pPr>
              <w:pStyle w:val="TAH"/>
              <w:spacing w:line="256" w:lineRule="auto"/>
              <w:rPr>
                <w:lang w:eastAsia="en-GB"/>
              </w:rPr>
            </w:pPr>
            <w:r>
              <w:rPr>
                <w:lang w:eastAsia="en-GB"/>
              </w:rPr>
              <w:t>Cell 2</w:t>
            </w:r>
          </w:p>
        </w:tc>
      </w:tr>
      <w:tr w:rsidR="00416C73" w14:paraId="348EC40A" w14:textId="77777777" w:rsidTr="00416C73">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C85988E" w14:textId="77777777" w:rsidR="00416C73" w:rsidRDefault="00416C73">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C3A7778" w14:textId="77777777" w:rsidR="00416C73" w:rsidRDefault="00416C73">
            <w:pPr>
              <w:spacing w:after="0" w:line="256" w:lineRule="auto"/>
              <w:rPr>
                <w:rFonts w:ascii="Calibri"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062869" w14:textId="77777777" w:rsidR="00416C73" w:rsidRDefault="00416C73">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9491A9C" w14:textId="77777777" w:rsidR="00416C73" w:rsidRDefault="00416C73">
            <w:pPr>
              <w:pStyle w:val="TAH"/>
              <w:spacing w:line="256" w:lineRule="auto"/>
              <w:rPr>
                <w:rFonts w:eastAsia="Times New Roman"/>
                <w:lang w:eastAsia="en-GB"/>
              </w:rPr>
            </w:pPr>
            <w:r>
              <w:rPr>
                <w:lang w:eastAsia="en-GB"/>
              </w:rPr>
              <w:t>T1-T4</w:t>
            </w:r>
          </w:p>
        </w:tc>
      </w:tr>
      <w:tr w:rsidR="00416C73" w14:paraId="1D9FAEA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0386A7" w14:textId="77777777" w:rsidR="00416C73" w:rsidRDefault="00416C73">
            <w:pPr>
              <w:pStyle w:val="TAL"/>
              <w:spacing w:line="256" w:lineRule="auto"/>
              <w:rPr>
                <w:lang w:eastAsia="en-GB"/>
              </w:rPr>
            </w:pPr>
            <w:r>
              <w:rPr>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76519865" w14:textId="77777777" w:rsidR="00416C73" w:rsidRDefault="00416C73">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335051D4" w14:textId="77777777" w:rsidR="00416C73" w:rsidRDefault="00416C73">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2B6004AA" w14:textId="77777777" w:rsidR="00416C73" w:rsidRDefault="00416C73">
            <w:pPr>
              <w:pStyle w:val="TAC"/>
              <w:spacing w:line="256" w:lineRule="auto"/>
              <w:rPr>
                <w:lang w:eastAsia="en-GB"/>
              </w:rPr>
            </w:pPr>
            <w:r>
              <w:rPr>
                <w:lang w:eastAsia="en-GB"/>
              </w:rPr>
              <w:t>2</w:t>
            </w:r>
          </w:p>
        </w:tc>
      </w:tr>
      <w:tr w:rsidR="00416C73" w14:paraId="76D511C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1FBD553" w14:textId="77777777" w:rsidR="00416C73" w:rsidRDefault="00416C73">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05337B6A" w14:textId="77777777" w:rsidR="00416C73" w:rsidRDefault="00416C73">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2312561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7CABBC" w14:textId="77777777" w:rsidR="00416C73" w:rsidRDefault="00416C73">
            <w:pPr>
              <w:pStyle w:val="TAC"/>
              <w:spacing w:line="256" w:lineRule="auto"/>
              <w:rPr>
                <w:lang w:eastAsia="en-GB"/>
              </w:rPr>
            </w:pPr>
            <w:r>
              <w:rPr>
                <w:lang w:eastAsia="en-GB"/>
              </w:rPr>
              <w:t>FDD</w:t>
            </w:r>
          </w:p>
        </w:tc>
      </w:tr>
      <w:tr w:rsidR="00416C73" w14:paraId="11AF9C8C"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718E2C0"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0BFD490" w14:textId="77777777" w:rsidR="00416C73" w:rsidRDefault="00416C73">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1A4A78F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0FA812" w14:textId="77777777" w:rsidR="00416C73" w:rsidRDefault="00416C73">
            <w:pPr>
              <w:pStyle w:val="TAC"/>
              <w:spacing w:line="256" w:lineRule="auto"/>
              <w:rPr>
                <w:lang w:eastAsia="en-GB"/>
              </w:rPr>
            </w:pPr>
            <w:r>
              <w:rPr>
                <w:lang w:eastAsia="en-GB"/>
              </w:rPr>
              <w:t>TDD</w:t>
            </w:r>
          </w:p>
        </w:tc>
      </w:tr>
      <w:tr w:rsidR="00416C73" w14:paraId="7C580B9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91570D1" w14:textId="77777777" w:rsidR="00416C73" w:rsidRDefault="00416C73">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695C01D"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9F80F9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7B2C1C" w14:textId="77777777" w:rsidR="00416C73" w:rsidRDefault="00416C73">
            <w:pPr>
              <w:pStyle w:val="TAC"/>
              <w:spacing w:line="256" w:lineRule="auto"/>
              <w:rPr>
                <w:lang w:eastAsia="en-GB"/>
              </w:rPr>
            </w:pPr>
            <w:r>
              <w:rPr>
                <w:lang w:eastAsia="en-GB"/>
              </w:rPr>
              <w:t>Not Applicable</w:t>
            </w:r>
          </w:p>
        </w:tc>
      </w:tr>
      <w:tr w:rsidR="00416C73" w14:paraId="6F8CBFB2" w14:textId="77777777" w:rsidTr="00416C73">
        <w:trPr>
          <w:jc w:val="center"/>
        </w:trPr>
        <w:tc>
          <w:tcPr>
            <w:tcW w:w="2081" w:type="dxa"/>
            <w:gridSpan w:val="2"/>
            <w:tcBorders>
              <w:top w:val="nil"/>
              <w:left w:val="single" w:sz="4" w:space="0" w:color="auto"/>
              <w:bottom w:val="nil"/>
              <w:right w:val="single" w:sz="4" w:space="0" w:color="auto"/>
            </w:tcBorders>
          </w:tcPr>
          <w:p w14:paraId="58C2268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B4DE922"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6F58521"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0143A3" w14:textId="77777777" w:rsidR="00416C73" w:rsidRDefault="00416C73">
            <w:pPr>
              <w:pStyle w:val="TAC"/>
              <w:spacing w:line="256" w:lineRule="auto"/>
              <w:rPr>
                <w:lang w:eastAsia="en-GB"/>
              </w:rPr>
            </w:pPr>
            <w:r>
              <w:rPr>
                <w:lang w:eastAsia="en-GB"/>
              </w:rPr>
              <w:t>TDDConf.1.1</w:t>
            </w:r>
          </w:p>
        </w:tc>
      </w:tr>
      <w:tr w:rsidR="00416C73" w14:paraId="60C8392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5A2F6B2"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7DEB4D9"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15CCCCCA"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D920B2" w14:textId="77777777" w:rsidR="00416C73" w:rsidRDefault="00416C73">
            <w:pPr>
              <w:pStyle w:val="TAC"/>
              <w:spacing w:line="256" w:lineRule="auto"/>
              <w:rPr>
                <w:lang w:eastAsia="en-GB"/>
              </w:rPr>
            </w:pPr>
            <w:r>
              <w:rPr>
                <w:lang w:eastAsia="en-GB"/>
              </w:rPr>
              <w:t>TDDConf.2.1</w:t>
            </w:r>
          </w:p>
        </w:tc>
      </w:tr>
      <w:tr w:rsidR="00416C73" w14:paraId="27A03DEB"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7C45B454" w14:textId="77777777" w:rsidR="00416C73" w:rsidRDefault="00416C73">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92403F0"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5B7C6C3"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50DFA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55F07532" w14:textId="77777777" w:rsidTr="00416C73">
        <w:trPr>
          <w:jc w:val="center"/>
        </w:trPr>
        <w:tc>
          <w:tcPr>
            <w:tcW w:w="2081" w:type="dxa"/>
            <w:gridSpan w:val="2"/>
            <w:tcBorders>
              <w:top w:val="nil"/>
              <w:left w:val="single" w:sz="4" w:space="0" w:color="auto"/>
              <w:bottom w:val="nil"/>
              <w:right w:val="single" w:sz="4" w:space="0" w:color="auto"/>
            </w:tcBorders>
          </w:tcPr>
          <w:p w14:paraId="497421B5"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73E0595"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168DD0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EF41C59"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37E4E47E"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4CCEA77"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4B8EE7"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1B60C3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FE3FDD"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16D4FCF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631E7C21" w14:textId="77777777" w:rsidR="00416C73" w:rsidRDefault="00416C73">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238CED5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7079AC91" w14:textId="77777777" w:rsidR="00416C73" w:rsidRDefault="00416C7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6DE3CF3"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249300BB" w14:textId="77777777" w:rsidTr="00416C73">
        <w:trPr>
          <w:jc w:val="center"/>
        </w:trPr>
        <w:tc>
          <w:tcPr>
            <w:tcW w:w="2081" w:type="dxa"/>
            <w:gridSpan w:val="2"/>
            <w:tcBorders>
              <w:top w:val="nil"/>
              <w:left w:val="single" w:sz="4" w:space="0" w:color="auto"/>
              <w:bottom w:val="nil"/>
              <w:right w:val="single" w:sz="4" w:space="0" w:color="auto"/>
            </w:tcBorders>
          </w:tcPr>
          <w:p w14:paraId="03F841AF"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5FC766B"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2157C84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AB2ABA" w14:textId="77777777" w:rsidR="00416C73" w:rsidRDefault="00416C7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416C73" w14:paraId="48CA5FB8"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68FD3A3"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6B6D58D"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F2B6B0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B6899E" w14:textId="77777777" w:rsidR="00416C73" w:rsidRDefault="00416C7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416C73" w14:paraId="0EF023A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C6F049" w14:textId="77777777" w:rsidR="00416C73" w:rsidRDefault="00416C73">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8FCDD36" w14:textId="77777777" w:rsidR="00416C73" w:rsidRDefault="00416C73">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47BF3F67" w14:textId="77777777" w:rsidR="00416C73" w:rsidRDefault="00416C73">
            <w:pPr>
              <w:pStyle w:val="TAC"/>
              <w:spacing w:line="256" w:lineRule="auto"/>
              <w:rPr>
                <w:lang w:eastAsia="en-GB"/>
              </w:rPr>
            </w:pPr>
            <w:r>
              <w:rPr>
                <w:lang w:eastAsia="en-GB"/>
              </w:rPr>
              <w:t>Not Applicable</w:t>
            </w:r>
          </w:p>
        </w:tc>
      </w:tr>
      <w:tr w:rsidR="00416C73" w14:paraId="632157DD"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D942086" w14:textId="77777777" w:rsidR="00416C73" w:rsidRDefault="00416C73">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6B07545"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5A8FA192"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363F25" w14:textId="77777777" w:rsidR="00416C73" w:rsidRDefault="00416C73">
            <w:pPr>
              <w:pStyle w:val="TAC"/>
              <w:spacing w:line="256" w:lineRule="auto"/>
              <w:rPr>
                <w:szCs w:val="18"/>
                <w:lang w:eastAsia="en-GB"/>
              </w:rPr>
            </w:pPr>
            <w:r>
              <w:rPr>
                <w:szCs w:val="18"/>
                <w:lang w:eastAsia="en-GB"/>
              </w:rPr>
              <w:t>SR.1.1 FDD</w:t>
            </w:r>
          </w:p>
        </w:tc>
      </w:tr>
      <w:tr w:rsidR="00416C73" w14:paraId="50471C33" w14:textId="77777777" w:rsidTr="00416C73">
        <w:trPr>
          <w:jc w:val="center"/>
        </w:trPr>
        <w:tc>
          <w:tcPr>
            <w:tcW w:w="2081" w:type="dxa"/>
            <w:gridSpan w:val="2"/>
            <w:tcBorders>
              <w:top w:val="nil"/>
              <w:left w:val="single" w:sz="4" w:space="0" w:color="auto"/>
              <w:bottom w:val="nil"/>
              <w:right w:val="single" w:sz="4" w:space="0" w:color="auto"/>
            </w:tcBorders>
            <w:hideMark/>
          </w:tcPr>
          <w:p w14:paraId="1134A8EE" w14:textId="77777777" w:rsidR="00416C73" w:rsidRDefault="00416C73">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C417EAA"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7A50F2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44463B" w14:textId="77777777" w:rsidR="00416C73" w:rsidRDefault="00416C73">
            <w:pPr>
              <w:pStyle w:val="TAC"/>
              <w:spacing w:line="256" w:lineRule="auto"/>
              <w:rPr>
                <w:szCs w:val="18"/>
                <w:lang w:eastAsia="en-GB"/>
              </w:rPr>
            </w:pPr>
            <w:r>
              <w:rPr>
                <w:szCs w:val="18"/>
                <w:lang w:eastAsia="en-GB"/>
              </w:rPr>
              <w:t>SR.1.1 TDD</w:t>
            </w:r>
          </w:p>
        </w:tc>
      </w:tr>
      <w:tr w:rsidR="00416C73" w14:paraId="595E99CB"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311B767"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B5D351"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7F78AFA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782B7" w14:textId="77777777" w:rsidR="00416C73" w:rsidRDefault="00416C73">
            <w:pPr>
              <w:pStyle w:val="TAC"/>
              <w:spacing w:line="256" w:lineRule="auto"/>
              <w:rPr>
                <w:szCs w:val="18"/>
                <w:lang w:eastAsia="en-GB"/>
              </w:rPr>
            </w:pPr>
            <w:r>
              <w:rPr>
                <w:szCs w:val="18"/>
                <w:lang w:eastAsia="en-GB"/>
              </w:rPr>
              <w:t>SR.2.1 TDD</w:t>
            </w:r>
          </w:p>
        </w:tc>
      </w:tr>
      <w:tr w:rsidR="00416C73" w14:paraId="31A1D51C"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D3EEF7E" w14:textId="77777777" w:rsidR="00416C73" w:rsidRDefault="00416C73">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767A16"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636522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FA191A" w14:textId="77777777" w:rsidR="00416C73" w:rsidRDefault="00416C73">
            <w:pPr>
              <w:pStyle w:val="TAC"/>
              <w:spacing w:line="256" w:lineRule="auto"/>
              <w:rPr>
                <w:szCs w:val="18"/>
                <w:lang w:eastAsia="en-GB"/>
              </w:rPr>
            </w:pPr>
            <w:r>
              <w:rPr>
                <w:szCs w:val="18"/>
                <w:lang w:eastAsia="en-GB"/>
              </w:rPr>
              <w:t>CR.1.1 FDD</w:t>
            </w:r>
          </w:p>
        </w:tc>
      </w:tr>
      <w:tr w:rsidR="00416C73" w14:paraId="1715F88F" w14:textId="77777777" w:rsidTr="00416C73">
        <w:trPr>
          <w:jc w:val="center"/>
        </w:trPr>
        <w:tc>
          <w:tcPr>
            <w:tcW w:w="2081" w:type="dxa"/>
            <w:gridSpan w:val="2"/>
            <w:tcBorders>
              <w:top w:val="nil"/>
              <w:left w:val="single" w:sz="4" w:space="0" w:color="auto"/>
              <w:bottom w:val="nil"/>
              <w:right w:val="single" w:sz="4" w:space="0" w:color="auto"/>
            </w:tcBorders>
          </w:tcPr>
          <w:p w14:paraId="287964C5"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41BABFD" w14:textId="77777777" w:rsidR="00416C73" w:rsidRDefault="00416C73">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A1DB42"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53E5C" w14:textId="77777777" w:rsidR="00416C73" w:rsidRDefault="00416C73">
            <w:pPr>
              <w:pStyle w:val="TAC"/>
              <w:spacing w:line="256" w:lineRule="auto"/>
              <w:rPr>
                <w:szCs w:val="18"/>
                <w:lang w:eastAsia="en-GB"/>
              </w:rPr>
            </w:pPr>
            <w:r>
              <w:rPr>
                <w:szCs w:val="18"/>
                <w:lang w:eastAsia="en-GB"/>
              </w:rPr>
              <w:t>CR.1.1 TDD</w:t>
            </w:r>
          </w:p>
        </w:tc>
      </w:tr>
      <w:tr w:rsidR="00416C73" w14:paraId="3E173A9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40ED5513" w14:textId="77777777" w:rsidR="00416C73" w:rsidRDefault="00416C7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BE58C8C" w14:textId="77777777" w:rsidR="00416C73" w:rsidRDefault="00416C73">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4DBE1C" w14:textId="77777777" w:rsidR="00416C73" w:rsidRDefault="00416C7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831DB4" w14:textId="77777777" w:rsidR="00416C73" w:rsidRDefault="00416C73">
            <w:pPr>
              <w:pStyle w:val="TAC"/>
              <w:spacing w:line="256" w:lineRule="auto"/>
              <w:rPr>
                <w:szCs w:val="18"/>
                <w:lang w:eastAsia="en-GB"/>
              </w:rPr>
            </w:pPr>
            <w:r>
              <w:rPr>
                <w:szCs w:val="18"/>
                <w:lang w:eastAsia="en-GB"/>
              </w:rPr>
              <w:t>CR.2.1 TDD</w:t>
            </w:r>
          </w:p>
        </w:tc>
      </w:tr>
      <w:tr w:rsidR="00416C73" w14:paraId="307652A3"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1C2F6F2D" w14:textId="77777777" w:rsidR="00416C73" w:rsidRDefault="00416C73">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62C8CD4A" w14:textId="77777777" w:rsidR="00416C73" w:rsidRDefault="00416C7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4C7875B6"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489B30" w14:textId="77777777" w:rsidR="00416C73" w:rsidRDefault="00416C73">
            <w:pPr>
              <w:pStyle w:val="TAC"/>
              <w:spacing w:line="256" w:lineRule="auto"/>
              <w:rPr>
                <w:sz w:val="16"/>
                <w:lang w:eastAsia="en-GB"/>
              </w:rPr>
            </w:pPr>
            <w:r>
              <w:rPr>
                <w:rFonts w:cs="v4.2.0"/>
                <w:lang w:eastAsia="zh-CN"/>
              </w:rPr>
              <w:t>TRS.1.1 FDD</w:t>
            </w:r>
          </w:p>
        </w:tc>
      </w:tr>
      <w:tr w:rsidR="00416C73" w14:paraId="2FBD0448" w14:textId="77777777" w:rsidTr="00416C73">
        <w:trPr>
          <w:jc w:val="center"/>
        </w:trPr>
        <w:tc>
          <w:tcPr>
            <w:tcW w:w="2081" w:type="dxa"/>
            <w:gridSpan w:val="2"/>
            <w:tcBorders>
              <w:top w:val="nil"/>
              <w:left w:val="single" w:sz="4" w:space="0" w:color="auto"/>
              <w:bottom w:val="nil"/>
              <w:right w:val="single" w:sz="4" w:space="0" w:color="auto"/>
            </w:tcBorders>
          </w:tcPr>
          <w:p w14:paraId="464CF4A8"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152A8C7" w14:textId="77777777" w:rsidR="00416C73" w:rsidRDefault="00416C73">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B21824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90C407" w14:textId="77777777" w:rsidR="00416C73" w:rsidRDefault="00416C73">
            <w:pPr>
              <w:pStyle w:val="TAC"/>
              <w:spacing w:line="256" w:lineRule="auto"/>
              <w:rPr>
                <w:sz w:val="16"/>
                <w:lang w:eastAsia="en-GB"/>
              </w:rPr>
            </w:pPr>
            <w:r>
              <w:rPr>
                <w:rFonts w:cs="v4.2.0"/>
                <w:lang w:eastAsia="zh-CN"/>
              </w:rPr>
              <w:t>TRS.1.1 TDD</w:t>
            </w:r>
          </w:p>
        </w:tc>
      </w:tr>
      <w:tr w:rsidR="00416C73" w14:paraId="534FCC49"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0159F96E" w14:textId="77777777" w:rsidR="00416C73" w:rsidRDefault="00416C7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3C29812" w14:textId="77777777" w:rsidR="00416C73" w:rsidRDefault="00416C73">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0B50E3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3C2477" w14:textId="77777777" w:rsidR="00416C73" w:rsidRDefault="00416C73">
            <w:pPr>
              <w:pStyle w:val="TAC"/>
              <w:spacing w:line="256" w:lineRule="auto"/>
              <w:rPr>
                <w:sz w:val="16"/>
                <w:lang w:eastAsia="en-GB"/>
              </w:rPr>
            </w:pPr>
            <w:r>
              <w:rPr>
                <w:rFonts w:cs="v4.2.0"/>
                <w:lang w:eastAsia="zh-CN"/>
              </w:rPr>
              <w:t>TRS.1.2 TDD</w:t>
            </w:r>
          </w:p>
        </w:tc>
      </w:tr>
      <w:tr w:rsidR="00416C73" w14:paraId="067648C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CEB4E" w14:textId="77777777" w:rsidR="00416C73" w:rsidRDefault="00416C73">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02BBE09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A2A3E3" w14:textId="77777777" w:rsidR="00416C73" w:rsidRDefault="00416C73">
            <w:pPr>
              <w:pStyle w:val="TAC"/>
              <w:spacing w:line="256" w:lineRule="auto"/>
              <w:rPr>
                <w:lang w:eastAsia="en-GB"/>
              </w:rPr>
            </w:pPr>
            <w:r>
              <w:rPr>
                <w:snapToGrid w:val="0"/>
                <w:lang w:eastAsia="en-GB"/>
              </w:rPr>
              <w:t>OP.1</w:t>
            </w:r>
          </w:p>
        </w:tc>
      </w:tr>
      <w:tr w:rsidR="00416C73" w14:paraId="4B80A155"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D3013E" w14:textId="77777777" w:rsidR="00416C73" w:rsidRDefault="00416C73">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3E3602B"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D37BF" w14:textId="77777777" w:rsidR="00416C73" w:rsidRDefault="00416C73">
            <w:pPr>
              <w:pStyle w:val="TAC"/>
              <w:spacing w:line="256" w:lineRule="auto"/>
              <w:rPr>
                <w:snapToGrid w:val="0"/>
                <w:lang w:eastAsia="en-GB"/>
              </w:rPr>
            </w:pPr>
            <w:r>
              <w:rPr>
                <w:snapToGrid w:val="0"/>
                <w:szCs w:val="18"/>
                <w:lang w:eastAsia="zh-CN"/>
              </w:rPr>
              <w:t>SMTC.1</w:t>
            </w:r>
          </w:p>
        </w:tc>
      </w:tr>
      <w:tr w:rsidR="00416C73" w14:paraId="192853C0"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0BA18F7" w14:textId="77777777" w:rsidR="00416C73" w:rsidRDefault="00416C73">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5C827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5E05D4B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BD4C64" w14:textId="77777777" w:rsidR="00416C73" w:rsidRDefault="00416C73">
            <w:pPr>
              <w:pStyle w:val="TAC"/>
              <w:spacing w:line="256" w:lineRule="auto"/>
              <w:rPr>
                <w:lang w:eastAsia="en-GB"/>
              </w:rPr>
            </w:pPr>
            <w:r>
              <w:rPr>
                <w:rFonts w:cs="v4.2.0"/>
                <w:lang w:eastAsia="en-GB"/>
              </w:rPr>
              <w:t>SSB.1 FR1</w:t>
            </w:r>
          </w:p>
        </w:tc>
      </w:tr>
      <w:tr w:rsidR="00416C73" w14:paraId="0DB11ECD"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3B21A1CD"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490008"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F92DC1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1340FE" w14:textId="77777777" w:rsidR="00416C73" w:rsidRDefault="00416C73">
            <w:pPr>
              <w:pStyle w:val="TAC"/>
              <w:spacing w:line="256" w:lineRule="auto"/>
              <w:rPr>
                <w:lang w:eastAsia="en-GB"/>
              </w:rPr>
            </w:pPr>
            <w:r>
              <w:rPr>
                <w:rFonts w:cs="v4.2.0"/>
                <w:lang w:eastAsia="en-GB"/>
              </w:rPr>
              <w:t>SSB.2 FR1</w:t>
            </w:r>
          </w:p>
        </w:tc>
      </w:tr>
      <w:tr w:rsidR="00416C73" w14:paraId="6DB1C6FA"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5EF75FBC" w14:textId="77777777" w:rsidR="00416C73" w:rsidRDefault="00416C73">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3209127"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36D678D"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2A52A8" w14:textId="77777777" w:rsidR="00416C73" w:rsidRDefault="00416C73">
            <w:pPr>
              <w:pStyle w:val="TAC"/>
              <w:spacing w:line="256" w:lineRule="auto"/>
              <w:rPr>
                <w:lang w:eastAsia="en-GB"/>
              </w:rPr>
            </w:pPr>
            <w:r>
              <w:rPr>
                <w:lang w:eastAsia="en-GB"/>
              </w:rPr>
              <w:t>15</w:t>
            </w:r>
          </w:p>
        </w:tc>
      </w:tr>
      <w:tr w:rsidR="00416C73" w14:paraId="48CE3836"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582B5DC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2B8958D"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4E4DECEE"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8754D5" w14:textId="77777777" w:rsidR="00416C73" w:rsidRDefault="00416C73">
            <w:pPr>
              <w:pStyle w:val="TAC"/>
              <w:spacing w:line="256" w:lineRule="auto"/>
              <w:rPr>
                <w:lang w:eastAsia="en-GB"/>
              </w:rPr>
            </w:pPr>
            <w:r>
              <w:rPr>
                <w:lang w:eastAsia="en-GB"/>
              </w:rPr>
              <w:t>30</w:t>
            </w:r>
          </w:p>
        </w:tc>
      </w:tr>
      <w:tr w:rsidR="00416C73" w14:paraId="0B7D8A17"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A4F3860" w14:textId="77777777" w:rsidR="00416C73" w:rsidRDefault="00416C73">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C327CA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7E54BAA" w14:textId="77777777" w:rsidR="00416C73" w:rsidRDefault="00416C7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94A4A8" w14:textId="77777777" w:rsidR="00416C73" w:rsidRDefault="00416C73">
            <w:pPr>
              <w:pStyle w:val="TAC"/>
              <w:spacing w:line="256" w:lineRule="auto"/>
              <w:rPr>
                <w:lang w:eastAsia="en-GB"/>
              </w:rPr>
            </w:pPr>
            <w:r>
              <w:rPr>
                <w:lang w:eastAsia="en-GB"/>
              </w:rPr>
              <w:t>15</w:t>
            </w:r>
          </w:p>
        </w:tc>
      </w:tr>
      <w:tr w:rsidR="00416C73" w14:paraId="477799E0"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6A274BA6"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08E2176"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7A64C8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D3051A" w14:textId="77777777" w:rsidR="00416C73" w:rsidRDefault="00416C73">
            <w:pPr>
              <w:pStyle w:val="TAC"/>
              <w:spacing w:line="256" w:lineRule="auto"/>
              <w:rPr>
                <w:lang w:eastAsia="en-GB"/>
              </w:rPr>
            </w:pPr>
            <w:r>
              <w:rPr>
                <w:lang w:eastAsia="en-GB"/>
              </w:rPr>
              <w:t>30</w:t>
            </w:r>
          </w:p>
        </w:tc>
      </w:tr>
      <w:tr w:rsidR="00416C73" w14:paraId="6D5678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5701B6" w14:textId="77777777" w:rsidR="00416C73" w:rsidRDefault="00416C73">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EE98D10"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D598E0" w14:textId="77777777" w:rsidR="00416C73" w:rsidRDefault="00416C73">
            <w:pPr>
              <w:pStyle w:val="TAC"/>
              <w:spacing w:line="256" w:lineRule="auto"/>
              <w:rPr>
                <w:lang w:eastAsia="en-GB"/>
              </w:rPr>
            </w:pPr>
            <w:r>
              <w:rPr>
                <w:lang w:eastAsia="zh-CN"/>
              </w:rPr>
              <w:t>FR1 PRACH configuration 6</w:t>
            </w:r>
          </w:p>
        </w:tc>
      </w:tr>
      <w:tr w:rsidR="00416C73" w14:paraId="0AB785F5" w14:textId="77777777" w:rsidTr="00416C73">
        <w:trPr>
          <w:jc w:val="center"/>
        </w:trPr>
        <w:tc>
          <w:tcPr>
            <w:tcW w:w="2081" w:type="dxa"/>
            <w:gridSpan w:val="2"/>
            <w:tcBorders>
              <w:top w:val="single" w:sz="4" w:space="0" w:color="auto"/>
              <w:left w:val="single" w:sz="4" w:space="0" w:color="auto"/>
              <w:bottom w:val="nil"/>
              <w:right w:val="single" w:sz="4" w:space="0" w:color="auto"/>
            </w:tcBorders>
            <w:hideMark/>
          </w:tcPr>
          <w:p w14:paraId="29654FDA" w14:textId="77777777" w:rsidR="00416C73" w:rsidRDefault="00416C73">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EB52FF2" w14:textId="77777777" w:rsidR="00416C73" w:rsidRDefault="00416C73">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77FD10E8"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7E84C0" w14:textId="77777777" w:rsidR="00416C73" w:rsidRDefault="00416C73">
            <w:pPr>
              <w:pStyle w:val="TAC"/>
              <w:spacing w:line="256" w:lineRule="auto"/>
              <w:rPr>
                <w:lang w:eastAsia="en-GB"/>
              </w:rPr>
            </w:pPr>
            <w:r>
              <w:rPr>
                <w:rFonts w:cs="v3.7.0"/>
                <w:lang w:eastAsia="en-GB"/>
              </w:rPr>
              <w:t>DLBWP.0.1</w:t>
            </w:r>
          </w:p>
        </w:tc>
      </w:tr>
      <w:tr w:rsidR="00416C73" w14:paraId="48A6AA91" w14:textId="77777777" w:rsidTr="00416C73">
        <w:trPr>
          <w:jc w:val="center"/>
        </w:trPr>
        <w:tc>
          <w:tcPr>
            <w:tcW w:w="2081" w:type="dxa"/>
            <w:gridSpan w:val="2"/>
            <w:tcBorders>
              <w:top w:val="nil"/>
              <w:left w:val="single" w:sz="4" w:space="0" w:color="auto"/>
              <w:bottom w:val="nil"/>
              <w:right w:val="single" w:sz="4" w:space="0" w:color="auto"/>
            </w:tcBorders>
          </w:tcPr>
          <w:p w14:paraId="3D9AB111"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287A154" w14:textId="77777777" w:rsidR="00416C73" w:rsidRDefault="00416C73">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584510A5"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9C70F7" w14:textId="77777777" w:rsidR="00416C73" w:rsidRDefault="00416C73">
            <w:pPr>
              <w:pStyle w:val="TAC"/>
              <w:spacing w:line="256" w:lineRule="auto"/>
              <w:rPr>
                <w:lang w:eastAsia="en-GB"/>
              </w:rPr>
            </w:pPr>
            <w:r>
              <w:rPr>
                <w:rFonts w:cs="v3.7.0"/>
                <w:lang w:eastAsia="en-GB"/>
              </w:rPr>
              <w:t>DLBWP.1.1</w:t>
            </w:r>
          </w:p>
        </w:tc>
      </w:tr>
      <w:tr w:rsidR="00416C73" w14:paraId="3A9910B3" w14:textId="77777777" w:rsidTr="00416C73">
        <w:trPr>
          <w:jc w:val="center"/>
        </w:trPr>
        <w:tc>
          <w:tcPr>
            <w:tcW w:w="2081" w:type="dxa"/>
            <w:gridSpan w:val="2"/>
            <w:tcBorders>
              <w:top w:val="nil"/>
              <w:left w:val="single" w:sz="4" w:space="0" w:color="auto"/>
              <w:bottom w:val="nil"/>
              <w:right w:val="single" w:sz="4" w:space="0" w:color="auto"/>
            </w:tcBorders>
          </w:tcPr>
          <w:p w14:paraId="3CEA59D0"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8451F0" w14:textId="77777777" w:rsidR="00416C73" w:rsidRDefault="00416C73">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404821B4"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A41D51A" w14:textId="77777777" w:rsidR="00416C73" w:rsidRDefault="00416C73">
            <w:pPr>
              <w:pStyle w:val="TAC"/>
              <w:spacing w:line="256" w:lineRule="auto"/>
              <w:rPr>
                <w:lang w:eastAsia="en-GB"/>
              </w:rPr>
            </w:pPr>
            <w:r>
              <w:rPr>
                <w:rFonts w:cs="v3.7.0"/>
                <w:lang w:eastAsia="en-GB"/>
              </w:rPr>
              <w:t>ULBWP.0.1</w:t>
            </w:r>
          </w:p>
        </w:tc>
      </w:tr>
      <w:tr w:rsidR="00416C73" w14:paraId="385C181F" w14:textId="77777777" w:rsidTr="00416C73">
        <w:trPr>
          <w:jc w:val="center"/>
        </w:trPr>
        <w:tc>
          <w:tcPr>
            <w:tcW w:w="2081" w:type="dxa"/>
            <w:gridSpan w:val="2"/>
            <w:tcBorders>
              <w:top w:val="nil"/>
              <w:left w:val="single" w:sz="4" w:space="0" w:color="auto"/>
              <w:bottom w:val="single" w:sz="4" w:space="0" w:color="auto"/>
              <w:right w:val="single" w:sz="4" w:space="0" w:color="auto"/>
            </w:tcBorders>
          </w:tcPr>
          <w:p w14:paraId="1D227D18" w14:textId="77777777" w:rsidR="00416C73" w:rsidRDefault="00416C7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25C1EF" w14:textId="77777777" w:rsidR="00416C73" w:rsidRDefault="00416C73">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768DBAD9" w14:textId="77777777" w:rsidR="00416C73" w:rsidRDefault="00416C7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460C8C" w14:textId="77777777" w:rsidR="00416C73" w:rsidRDefault="00416C73">
            <w:pPr>
              <w:pStyle w:val="TAC"/>
              <w:spacing w:line="256" w:lineRule="auto"/>
              <w:rPr>
                <w:lang w:eastAsia="en-GB"/>
              </w:rPr>
            </w:pPr>
            <w:r>
              <w:rPr>
                <w:rFonts w:cs="v3.7.0"/>
                <w:lang w:eastAsia="en-GB"/>
              </w:rPr>
              <w:t>ULBWP.1.1</w:t>
            </w:r>
          </w:p>
        </w:tc>
      </w:tr>
      <w:tr w:rsidR="00416C73" w14:paraId="74FC24C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163F1E" w14:textId="77777777" w:rsidR="00416C73" w:rsidRDefault="00416C73">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0804448" w14:textId="77777777" w:rsidR="00416C73" w:rsidRDefault="00416C73">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3C84497" w14:textId="77777777" w:rsidR="00416C73" w:rsidRDefault="00416C73">
            <w:pPr>
              <w:pStyle w:val="TAC"/>
              <w:spacing w:line="256" w:lineRule="auto"/>
              <w:rPr>
                <w:szCs w:val="18"/>
                <w:lang w:eastAsia="en-GB"/>
              </w:rPr>
            </w:pPr>
            <w:r>
              <w:rPr>
                <w:szCs w:val="18"/>
                <w:lang w:eastAsia="ja-JP"/>
              </w:rPr>
              <w:t>0</w:t>
            </w:r>
          </w:p>
        </w:tc>
      </w:tr>
      <w:tr w:rsidR="00416C73" w14:paraId="69DDD317"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1CC569" w14:textId="77777777" w:rsidR="00416C73" w:rsidRDefault="00416C73">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CE0737"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F79A0E" w14:textId="77777777" w:rsidR="00416C73" w:rsidRDefault="00416C73">
            <w:pPr>
              <w:spacing w:after="0" w:line="256" w:lineRule="auto"/>
              <w:rPr>
                <w:rFonts w:ascii="Arial" w:eastAsia="Times New Roman" w:hAnsi="Arial"/>
                <w:sz w:val="18"/>
                <w:szCs w:val="18"/>
                <w:lang w:eastAsia="en-GB"/>
              </w:rPr>
            </w:pPr>
          </w:p>
        </w:tc>
      </w:tr>
      <w:tr w:rsidR="00416C73" w14:paraId="7832353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F8088C" w14:textId="77777777" w:rsidR="00416C73" w:rsidRDefault="00416C73">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6CD1FB"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C04C0B" w14:textId="77777777" w:rsidR="00416C73" w:rsidRDefault="00416C73">
            <w:pPr>
              <w:spacing w:after="0" w:line="256" w:lineRule="auto"/>
              <w:rPr>
                <w:rFonts w:ascii="Arial" w:eastAsia="Times New Roman" w:hAnsi="Arial"/>
                <w:sz w:val="18"/>
                <w:szCs w:val="18"/>
                <w:lang w:eastAsia="en-GB"/>
              </w:rPr>
            </w:pPr>
          </w:p>
        </w:tc>
      </w:tr>
      <w:tr w:rsidR="00416C73" w14:paraId="1C0C5ECC"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3126B9" w14:textId="77777777" w:rsidR="00416C73" w:rsidRDefault="00416C73">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75EA6"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E6DF2C" w14:textId="77777777" w:rsidR="00416C73" w:rsidRDefault="00416C73">
            <w:pPr>
              <w:spacing w:after="0" w:line="256" w:lineRule="auto"/>
              <w:rPr>
                <w:rFonts w:ascii="Arial" w:eastAsia="Times New Roman" w:hAnsi="Arial"/>
                <w:sz w:val="18"/>
                <w:szCs w:val="18"/>
                <w:lang w:eastAsia="en-GB"/>
              </w:rPr>
            </w:pPr>
          </w:p>
        </w:tc>
      </w:tr>
      <w:tr w:rsidR="00416C73" w14:paraId="38A93D7A"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9D7A59" w14:textId="77777777" w:rsidR="00416C73" w:rsidRDefault="00416C73">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B71B0"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F5401D" w14:textId="77777777" w:rsidR="00416C73" w:rsidRDefault="00416C73">
            <w:pPr>
              <w:spacing w:after="0" w:line="256" w:lineRule="auto"/>
              <w:rPr>
                <w:rFonts w:ascii="Arial" w:eastAsia="Times New Roman" w:hAnsi="Arial"/>
                <w:sz w:val="18"/>
                <w:szCs w:val="18"/>
                <w:lang w:eastAsia="en-GB"/>
              </w:rPr>
            </w:pPr>
          </w:p>
        </w:tc>
      </w:tr>
      <w:tr w:rsidR="00416C73" w14:paraId="028E5900"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A839DA" w14:textId="77777777" w:rsidR="00416C73" w:rsidRDefault="00416C73">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C04A73"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F4C0A0" w14:textId="77777777" w:rsidR="00416C73" w:rsidRDefault="00416C73">
            <w:pPr>
              <w:spacing w:after="0" w:line="256" w:lineRule="auto"/>
              <w:rPr>
                <w:rFonts w:ascii="Arial" w:eastAsia="Times New Roman" w:hAnsi="Arial"/>
                <w:sz w:val="18"/>
                <w:szCs w:val="18"/>
                <w:lang w:eastAsia="en-GB"/>
              </w:rPr>
            </w:pPr>
          </w:p>
        </w:tc>
      </w:tr>
      <w:tr w:rsidR="00416C73" w14:paraId="0DB970C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F90230" w14:textId="77777777" w:rsidR="00416C73" w:rsidRDefault="00416C73">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D5A3DA"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FBD224" w14:textId="77777777" w:rsidR="00416C73" w:rsidRDefault="00416C73">
            <w:pPr>
              <w:spacing w:after="0" w:line="256" w:lineRule="auto"/>
              <w:rPr>
                <w:rFonts w:ascii="Arial" w:eastAsia="Times New Roman" w:hAnsi="Arial"/>
                <w:sz w:val="18"/>
                <w:szCs w:val="18"/>
                <w:lang w:eastAsia="en-GB"/>
              </w:rPr>
            </w:pPr>
          </w:p>
        </w:tc>
      </w:tr>
      <w:tr w:rsidR="00416C73" w14:paraId="3F74BEBD"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8DAB0" w14:textId="77777777" w:rsidR="00416C73" w:rsidRDefault="00416C73">
            <w:pPr>
              <w:pStyle w:val="TAL"/>
              <w:spacing w:line="256" w:lineRule="auto"/>
              <w:rPr>
                <w:lang w:eastAsia="en-GB"/>
              </w:rPr>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5A5B98"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789EE6" w14:textId="77777777" w:rsidR="00416C73" w:rsidRDefault="00416C73">
            <w:pPr>
              <w:spacing w:after="0" w:line="256" w:lineRule="auto"/>
              <w:rPr>
                <w:rFonts w:ascii="Arial" w:eastAsia="Times New Roman" w:hAnsi="Arial"/>
                <w:sz w:val="18"/>
                <w:szCs w:val="18"/>
                <w:lang w:eastAsia="en-GB"/>
              </w:rPr>
            </w:pPr>
          </w:p>
        </w:tc>
      </w:tr>
      <w:tr w:rsidR="00416C73" w14:paraId="051CFD31"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C622B0" w14:textId="77777777" w:rsidR="00416C73" w:rsidRDefault="00416C73">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2DA575" w14:textId="77777777" w:rsidR="00416C73" w:rsidRDefault="00416C7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316C84" w14:textId="77777777" w:rsidR="00416C73" w:rsidRDefault="00416C73">
            <w:pPr>
              <w:spacing w:after="0" w:line="256" w:lineRule="auto"/>
              <w:rPr>
                <w:rFonts w:ascii="Arial" w:eastAsia="Times New Roman" w:hAnsi="Arial"/>
                <w:sz w:val="18"/>
                <w:szCs w:val="18"/>
                <w:lang w:eastAsia="en-GB"/>
              </w:rPr>
            </w:pPr>
          </w:p>
        </w:tc>
      </w:tr>
      <w:tr w:rsidR="00416C73" w14:paraId="6A428E09"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29F03B" w14:textId="77777777" w:rsidR="00416C73" w:rsidRDefault="00416C73">
            <w:pPr>
              <w:pStyle w:val="TAL"/>
              <w:spacing w:line="256" w:lineRule="auto"/>
              <w:rPr>
                <w:lang w:eastAsia="en-GB"/>
              </w:rPr>
            </w:pPr>
            <w:r>
              <w:rPr>
                <w:rFonts w:eastAsiaTheme="minorEastAsia"/>
                <w:position w:val="-12"/>
                <w:lang w:eastAsia="en-GB"/>
              </w:rPr>
              <w:object w:dxaOrig="345" w:dyaOrig="345" w14:anchorId="6B70F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o:ole="" fillcolor="window">
                  <v:imagedata r:id="rId13" o:title=""/>
                </v:shape>
                <o:OLEObject Type="Embed" ProgID="Msxml2.SAXXMLReader.6.0" ShapeID="_x0000_i1025" DrawAspect="Content" ObjectID="_1793741773" r:id="rId14"/>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7F1E074" w14:textId="77777777" w:rsidR="00416C73" w:rsidRDefault="00416C73">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53C6D86" w14:textId="77777777" w:rsidR="00416C73" w:rsidRDefault="00416C73">
            <w:pPr>
              <w:pStyle w:val="TAC"/>
              <w:spacing w:line="256" w:lineRule="auto"/>
              <w:rPr>
                <w:lang w:eastAsia="en-GB"/>
              </w:rPr>
            </w:pPr>
            <w:r>
              <w:rPr>
                <w:lang w:eastAsia="en-GB"/>
              </w:rPr>
              <w:t>-98+TT</w:t>
            </w:r>
          </w:p>
        </w:tc>
      </w:tr>
      <w:tr w:rsidR="00416C73" w14:paraId="149FD426"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164FDFBD" w14:textId="77777777" w:rsidR="00416C73" w:rsidRDefault="00416C73">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66DE793D">
                <v:shape id="_x0000_i1026" type="#_x0000_t75" style="width:17.05pt;height:17.05pt" o:ole="" fillcolor="window">
                  <v:imagedata r:id="rId13" o:title=""/>
                </v:shape>
                <o:OLEObject Type="Embed" ProgID="Msxml2.SAXXMLReader.6.0" ShapeID="_x0000_i1026" DrawAspect="Content" ObjectID="_1793741774" r:id="rId15"/>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14721CA"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0E80AD6" w14:textId="77777777" w:rsidR="00416C73" w:rsidRDefault="00416C73">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0F4A663" w14:textId="77777777" w:rsidR="00416C73" w:rsidRDefault="00416C73">
            <w:pPr>
              <w:pStyle w:val="TAC"/>
              <w:spacing w:line="256" w:lineRule="auto"/>
              <w:rPr>
                <w:lang w:eastAsia="en-GB"/>
              </w:rPr>
            </w:pPr>
            <w:r>
              <w:rPr>
                <w:lang w:eastAsia="en-GB"/>
              </w:rPr>
              <w:t>-98+TT</w:t>
            </w:r>
          </w:p>
        </w:tc>
      </w:tr>
      <w:tr w:rsidR="00416C73" w14:paraId="05C7E4BD" w14:textId="77777777" w:rsidTr="00416C73">
        <w:trPr>
          <w:jc w:val="center"/>
        </w:trPr>
        <w:tc>
          <w:tcPr>
            <w:tcW w:w="967" w:type="dxa"/>
            <w:tcBorders>
              <w:top w:val="nil"/>
              <w:left w:val="single" w:sz="4" w:space="0" w:color="auto"/>
              <w:bottom w:val="single" w:sz="4" w:space="0" w:color="auto"/>
              <w:right w:val="single" w:sz="4" w:space="0" w:color="auto"/>
            </w:tcBorders>
          </w:tcPr>
          <w:p w14:paraId="529A616A" w14:textId="77777777" w:rsidR="00416C73" w:rsidRDefault="00416C73">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797EE69"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AA1EFE2" w14:textId="77777777" w:rsidR="00416C73" w:rsidRDefault="00416C73">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7CA4B7" w14:textId="77777777" w:rsidR="00416C73" w:rsidRDefault="00416C73">
            <w:pPr>
              <w:pStyle w:val="TAC"/>
              <w:spacing w:line="256" w:lineRule="auto"/>
              <w:rPr>
                <w:lang w:eastAsia="en-GB"/>
              </w:rPr>
            </w:pPr>
            <w:r>
              <w:rPr>
                <w:lang w:eastAsia="en-GB"/>
              </w:rPr>
              <w:t>-95+TT</w:t>
            </w:r>
          </w:p>
        </w:tc>
      </w:tr>
      <w:tr w:rsidR="00416C73" w14:paraId="00F79EEB"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9EDB7C" w14:textId="77777777" w:rsidR="00416C73" w:rsidRDefault="00416C73">
            <w:pPr>
              <w:pStyle w:val="TAL"/>
              <w:spacing w:line="256" w:lineRule="auto"/>
              <w:rPr>
                <w:i/>
                <w:lang w:eastAsia="en-GB"/>
              </w:rPr>
            </w:pPr>
            <w:r>
              <w:rPr>
                <w:rFonts w:eastAsiaTheme="minorEastAsia"/>
                <w:i/>
                <w:position w:val="-12"/>
                <w:lang w:eastAsia="en-GB"/>
              </w:rPr>
              <w:object w:dxaOrig="645" w:dyaOrig="345" w14:anchorId="7FDE10AB">
                <v:shape id="_x0000_i1027" type="#_x0000_t75" style="width:32.45pt;height:17.05pt" o:ole="" fillcolor="window">
                  <v:imagedata r:id="rId16" o:title=""/>
                </v:shape>
                <o:OLEObject Type="Embed" ProgID="Msxml2.SAXXMLReader.6.0" ShapeID="_x0000_i1027" DrawAspect="Content" ObjectID="_1793741775" r:id="rId17"/>
              </w:object>
            </w:r>
          </w:p>
        </w:tc>
        <w:tc>
          <w:tcPr>
            <w:tcW w:w="1132" w:type="dxa"/>
            <w:tcBorders>
              <w:top w:val="single" w:sz="4" w:space="0" w:color="auto"/>
              <w:left w:val="single" w:sz="4" w:space="0" w:color="auto"/>
              <w:bottom w:val="single" w:sz="4" w:space="0" w:color="auto"/>
              <w:right w:val="single" w:sz="4" w:space="0" w:color="auto"/>
            </w:tcBorders>
            <w:hideMark/>
          </w:tcPr>
          <w:p w14:paraId="4957000F"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9AA1B63"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7DE979EE" w14:textId="77777777" w:rsidR="00416C73" w:rsidRDefault="00416C73">
            <w:pPr>
              <w:pStyle w:val="TAC"/>
              <w:spacing w:line="256" w:lineRule="auto"/>
              <w:rPr>
                <w:lang w:eastAsia="en-GB"/>
              </w:rPr>
            </w:pPr>
            <w:r>
              <w:rPr>
                <w:lang w:eastAsia="en-GB"/>
              </w:rPr>
              <w:t>8+TT</w:t>
            </w:r>
          </w:p>
        </w:tc>
      </w:tr>
      <w:tr w:rsidR="00416C73" w14:paraId="661F20F6"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984FCC" w14:textId="77777777" w:rsidR="00416C73" w:rsidRDefault="00416C73">
            <w:pPr>
              <w:pStyle w:val="TAL"/>
              <w:spacing w:line="256" w:lineRule="auto"/>
              <w:rPr>
                <w:lang w:eastAsia="en-GB"/>
              </w:rPr>
            </w:pPr>
            <w:r>
              <w:rPr>
                <w:rFonts w:eastAsiaTheme="minorEastAsia"/>
                <w:position w:val="-12"/>
                <w:lang w:eastAsia="en-GB"/>
              </w:rPr>
              <w:object w:dxaOrig="795" w:dyaOrig="345" w14:anchorId="05326576">
                <v:shape id="_x0000_i1028" type="#_x0000_t75" style="width:39.55pt;height:17.05pt" o:ole="" fillcolor="window">
                  <v:imagedata r:id="rId18" o:title=""/>
                </v:shape>
                <o:OLEObject Type="Embed" ProgID="Msxml2.SAXXMLReader.6.0" ShapeID="_x0000_i1028" DrawAspect="Content" ObjectID="_1793741776" r:id="rId19"/>
              </w:object>
            </w:r>
          </w:p>
        </w:tc>
        <w:tc>
          <w:tcPr>
            <w:tcW w:w="1132" w:type="dxa"/>
            <w:tcBorders>
              <w:top w:val="single" w:sz="4" w:space="0" w:color="auto"/>
              <w:left w:val="single" w:sz="4" w:space="0" w:color="auto"/>
              <w:bottom w:val="single" w:sz="4" w:space="0" w:color="auto"/>
              <w:right w:val="single" w:sz="4" w:space="0" w:color="auto"/>
            </w:tcBorders>
            <w:hideMark/>
          </w:tcPr>
          <w:p w14:paraId="0C3A2852" w14:textId="77777777" w:rsidR="00416C73" w:rsidRDefault="00416C7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2E297D40" w14:textId="77777777" w:rsidR="00416C73" w:rsidRDefault="00416C7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08B6C137" w14:textId="77777777" w:rsidR="00416C73" w:rsidRDefault="00416C73">
            <w:pPr>
              <w:pStyle w:val="TAC"/>
              <w:spacing w:line="256" w:lineRule="auto"/>
              <w:rPr>
                <w:lang w:eastAsia="en-GB"/>
              </w:rPr>
            </w:pPr>
            <w:r>
              <w:rPr>
                <w:lang w:eastAsia="en-GB"/>
              </w:rPr>
              <w:t>8+TT</w:t>
            </w:r>
          </w:p>
        </w:tc>
      </w:tr>
      <w:tr w:rsidR="00416C73" w14:paraId="6068E7D2"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5340703B" w14:textId="77777777" w:rsidR="00416C73" w:rsidRDefault="00416C73">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A1E72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2D244DF8"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64CFFB5B" w14:textId="77777777" w:rsidR="00416C73" w:rsidRDefault="00416C73">
            <w:pPr>
              <w:pStyle w:val="TAC"/>
              <w:spacing w:line="256" w:lineRule="auto"/>
              <w:rPr>
                <w:lang w:eastAsia="en-GB"/>
              </w:rPr>
            </w:pPr>
            <w:r>
              <w:rPr>
                <w:lang w:eastAsia="en-GB"/>
              </w:rPr>
              <w:t>-90+TT</w:t>
            </w:r>
          </w:p>
        </w:tc>
        <w:tc>
          <w:tcPr>
            <w:tcW w:w="2325" w:type="dxa"/>
            <w:tcBorders>
              <w:top w:val="single" w:sz="4" w:space="0" w:color="auto"/>
              <w:left w:val="single" w:sz="4" w:space="0" w:color="auto"/>
              <w:bottom w:val="single" w:sz="4" w:space="0" w:color="auto"/>
              <w:right w:val="single" w:sz="4" w:space="0" w:color="auto"/>
            </w:tcBorders>
            <w:hideMark/>
          </w:tcPr>
          <w:p w14:paraId="19EAD137" w14:textId="77777777" w:rsidR="00416C73" w:rsidRDefault="00416C73">
            <w:pPr>
              <w:pStyle w:val="TAC"/>
              <w:spacing w:line="256" w:lineRule="auto"/>
              <w:rPr>
                <w:lang w:eastAsia="en-GB"/>
              </w:rPr>
            </w:pPr>
            <w:r>
              <w:rPr>
                <w:lang w:eastAsia="en-GB"/>
              </w:rPr>
              <w:t>-90+TT</w:t>
            </w:r>
          </w:p>
        </w:tc>
      </w:tr>
      <w:tr w:rsidR="00416C73" w14:paraId="32BAA4FB" w14:textId="77777777" w:rsidTr="00416C73">
        <w:trPr>
          <w:jc w:val="center"/>
        </w:trPr>
        <w:tc>
          <w:tcPr>
            <w:tcW w:w="967" w:type="dxa"/>
            <w:tcBorders>
              <w:top w:val="nil"/>
              <w:left w:val="single" w:sz="4" w:space="0" w:color="auto"/>
              <w:bottom w:val="single" w:sz="4" w:space="0" w:color="auto"/>
              <w:right w:val="single" w:sz="4" w:space="0" w:color="auto"/>
            </w:tcBorders>
          </w:tcPr>
          <w:p w14:paraId="33925003" w14:textId="77777777" w:rsidR="00416C73" w:rsidRDefault="00416C73">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F144C13"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18B7253C" w14:textId="77777777" w:rsidR="00416C73" w:rsidRDefault="00416C7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451C2858" w14:textId="77777777" w:rsidR="00416C73" w:rsidRDefault="00416C73">
            <w:pPr>
              <w:pStyle w:val="TAC"/>
              <w:spacing w:line="256" w:lineRule="auto"/>
              <w:rPr>
                <w:lang w:eastAsia="en-GB"/>
              </w:rPr>
            </w:pPr>
            <w:r>
              <w:rPr>
                <w:lang w:eastAsia="en-GB"/>
              </w:rPr>
              <w:t>-87+TT</w:t>
            </w:r>
          </w:p>
        </w:tc>
        <w:tc>
          <w:tcPr>
            <w:tcW w:w="2325" w:type="dxa"/>
            <w:tcBorders>
              <w:top w:val="single" w:sz="4" w:space="0" w:color="auto"/>
              <w:left w:val="single" w:sz="4" w:space="0" w:color="auto"/>
              <w:bottom w:val="single" w:sz="4" w:space="0" w:color="auto"/>
              <w:right w:val="single" w:sz="4" w:space="0" w:color="auto"/>
            </w:tcBorders>
            <w:hideMark/>
          </w:tcPr>
          <w:p w14:paraId="64447EA0" w14:textId="77777777" w:rsidR="00416C73" w:rsidRDefault="00416C73">
            <w:pPr>
              <w:pStyle w:val="TAC"/>
              <w:spacing w:line="256" w:lineRule="auto"/>
              <w:rPr>
                <w:lang w:eastAsia="en-GB"/>
              </w:rPr>
            </w:pPr>
            <w:r>
              <w:rPr>
                <w:lang w:eastAsia="en-GB"/>
              </w:rPr>
              <w:t>-87+TT</w:t>
            </w:r>
          </w:p>
        </w:tc>
      </w:tr>
      <w:tr w:rsidR="00416C73" w14:paraId="2ED50D75" w14:textId="77777777" w:rsidTr="00416C73">
        <w:trPr>
          <w:jc w:val="center"/>
        </w:trPr>
        <w:tc>
          <w:tcPr>
            <w:tcW w:w="967" w:type="dxa"/>
            <w:tcBorders>
              <w:top w:val="single" w:sz="4" w:space="0" w:color="auto"/>
              <w:left w:val="single" w:sz="4" w:space="0" w:color="auto"/>
              <w:bottom w:val="nil"/>
              <w:right w:val="single" w:sz="4" w:space="0" w:color="auto"/>
            </w:tcBorders>
            <w:hideMark/>
          </w:tcPr>
          <w:p w14:paraId="3D57F764" w14:textId="77777777" w:rsidR="00416C73" w:rsidRDefault="00416C73">
            <w:pPr>
              <w:pStyle w:val="TAL"/>
              <w:spacing w:line="256" w:lineRule="auto"/>
              <w:rPr>
                <w:rFonts w:cs="Arial"/>
                <w:lang w:eastAsia="en-GB"/>
              </w:rPr>
            </w:pPr>
            <w:r>
              <w:rPr>
                <w:rFonts w:cs="Arial"/>
                <w:lang w:eastAsia="en-GB"/>
              </w:rPr>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2BA98BB" w14:textId="77777777" w:rsidR="00416C73" w:rsidRDefault="00416C7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7B82433A" w14:textId="77777777" w:rsidR="00416C73" w:rsidRDefault="00416C73">
            <w:pPr>
              <w:pStyle w:val="TAC"/>
              <w:spacing w:line="256" w:lineRule="auto"/>
              <w:rPr>
                <w:lang w:eastAsia="en-GB"/>
              </w:rPr>
            </w:pPr>
            <w:r>
              <w:rPr>
                <w:lang w:eastAsia="en-GB"/>
              </w:rPr>
              <w:t>dBm/</w:t>
            </w:r>
          </w:p>
          <w:p w14:paraId="4F5A0DAB" w14:textId="77777777" w:rsidR="00416C73" w:rsidRDefault="00416C73">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4CCB2DDD"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c>
          <w:tcPr>
            <w:tcW w:w="2325" w:type="dxa"/>
            <w:tcBorders>
              <w:top w:val="single" w:sz="4" w:space="0" w:color="auto"/>
              <w:left w:val="single" w:sz="4" w:space="0" w:color="auto"/>
              <w:bottom w:val="single" w:sz="4" w:space="0" w:color="auto"/>
              <w:right w:val="single" w:sz="4" w:space="0" w:color="auto"/>
            </w:tcBorders>
            <w:hideMark/>
          </w:tcPr>
          <w:p w14:paraId="29AB61D6" w14:textId="77777777" w:rsidR="00416C73" w:rsidRDefault="00416C73">
            <w:pPr>
              <w:pStyle w:val="TAC"/>
              <w:spacing w:line="256" w:lineRule="auto"/>
              <w:rPr>
                <w:lang w:eastAsia="en-GB"/>
              </w:rPr>
            </w:pPr>
            <w:r>
              <w:rPr>
                <w:lang w:eastAsia="en-GB"/>
              </w:rPr>
              <w:t>-61</w:t>
            </w:r>
            <w:r>
              <w:rPr>
                <w:lang w:eastAsia="zh-CN"/>
              </w:rPr>
              <w:t>.</w:t>
            </w:r>
            <w:r>
              <w:rPr>
                <w:lang w:eastAsia="en-GB"/>
              </w:rPr>
              <w:t>41+TT</w:t>
            </w:r>
          </w:p>
        </w:tc>
      </w:tr>
      <w:tr w:rsidR="00416C73" w14:paraId="7C47F676" w14:textId="77777777" w:rsidTr="00416C73">
        <w:trPr>
          <w:jc w:val="center"/>
        </w:trPr>
        <w:tc>
          <w:tcPr>
            <w:tcW w:w="967" w:type="dxa"/>
            <w:tcBorders>
              <w:top w:val="nil"/>
              <w:left w:val="single" w:sz="4" w:space="0" w:color="auto"/>
              <w:bottom w:val="single" w:sz="4" w:space="0" w:color="auto"/>
              <w:right w:val="single" w:sz="4" w:space="0" w:color="auto"/>
            </w:tcBorders>
            <w:hideMark/>
          </w:tcPr>
          <w:p w14:paraId="3E721C9E" w14:textId="77777777" w:rsidR="00416C73" w:rsidRDefault="00416C73">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AC0AE71" w14:textId="77777777" w:rsidR="00416C73" w:rsidRDefault="00416C7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CF1051D" w14:textId="77777777" w:rsidR="00416C73" w:rsidRDefault="00416C73">
            <w:pPr>
              <w:pStyle w:val="TAC"/>
              <w:spacing w:line="256" w:lineRule="auto"/>
              <w:rPr>
                <w:rFonts w:eastAsia="Times New Roman"/>
                <w:lang w:eastAsia="en-GB"/>
              </w:rPr>
            </w:pPr>
            <w:r>
              <w:rPr>
                <w:lang w:eastAsia="en-GB"/>
              </w:rPr>
              <w:t>dBm/</w:t>
            </w:r>
          </w:p>
          <w:p w14:paraId="155DD7C5" w14:textId="77777777" w:rsidR="00416C73" w:rsidRDefault="00416C73">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4C2B56D0"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c>
          <w:tcPr>
            <w:tcW w:w="2325" w:type="dxa"/>
            <w:tcBorders>
              <w:top w:val="single" w:sz="4" w:space="0" w:color="auto"/>
              <w:left w:val="single" w:sz="4" w:space="0" w:color="auto"/>
              <w:bottom w:val="single" w:sz="4" w:space="0" w:color="auto"/>
              <w:right w:val="single" w:sz="4" w:space="0" w:color="auto"/>
            </w:tcBorders>
            <w:hideMark/>
          </w:tcPr>
          <w:p w14:paraId="35AE56E2" w14:textId="77777777" w:rsidR="00416C73" w:rsidRDefault="00416C73">
            <w:pPr>
              <w:pStyle w:val="TAC"/>
              <w:spacing w:line="256" w:lineRule="auto"/>
              <w:rPr>
                <w:lang w:eastAsia="en-GB"/>
              </w:rPr>
            </w:pPr>
            <w:r>
              <w:rPr>
                <w:lang w:eastAsia="en-GB"/>
              </w:rPr>
              <w:t>-55</w:t>
            </w:r>
            <w:r>
              <w:rPr>
                <w:lang w:eastAsia="zh-CN"/>
              </w:rPr>
              <w:t>.</w:t>
            </w:r>
            <w:r>
              <w:rPr>
                <w:lang w:eastAsia="en-GB"/>
              </w:rPr>
              <w:t>31+TT</w:t>
            </w:r>
          </w:p>
        </w:tc>
      </w:tr>
      <w:tr w:rsidR="00416C73" w14:paraId="0BC42F8F" w14:textId="77777777" w:rsidTr="00416C7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C70F51" w14:textId="77777777" w:rsidR="00416C73" w:rsidRDefault="00416C73">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2A37968" w14:textId="77777777" w:rsidR="00416C73" w:rsidRDefault="00416C73">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147562AD" w14:textId="77777777" w:rsidR="00416C73" w:rsidRDefault="00416C73">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76573CCB" w14:textId="77777777" w:rsidR="00416C73" w:rsidRDefault="00416C73">
            <w:pPr>
              <w:pStyle w:val="TAC"/>
              <w:spacing w:line="256" w:lineRule="auto"/>
              <w:rPr>
                <w:rFonts w:cs="Arial"/>
                <w:lang w:eastAsia="en-GB"/>
              </w:rPr>
            </w:pPr>
            <w:r>
              <w:rPr>
                <w:rFonts w:cs="Arial"/>
                <w:lang w:eastAsia="en-GB"/>
              </w:rPr>
              <w:t>AWGN</w:t>
            </w:r>
          </w:p>
        </w:tc>
      </w:tr>
      <w:tr w:rsidR="00416C73" w14:paraId="0AD6E659" w14:textId="77777777" w:rsidTr="00416C7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0614583"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p>
          <w:p w14:paraId="2EB46DC9"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796B24B9">
                <v:shape id="_x0000_i1029" type="#_x0000_t75" style="width:17.05pt;height:17.05pt" o:ole="" fillcolor="window">
                  <v:imagedata r:id="rId13" o:title=""/>
                </v:shape>
                <o:OLEObject Type="Embed" ProgID="Msxml2.SAXXMLReader.6.0" ShapeID="_x0000_i1029" DrawAspect="Content" ObjectID="_1793741777" r:id="rId20"/>
              </w:object>
            </w:r>
            <w:r>
              <w:rPr>
                <w:rFonts w:ascii="Arial" w:hAnsi="Arial"/>
                <w:sz w:val="18"/>
                <w:lang w:eastAsia="en-GB"/>
              </w:rPr>
              <w:t xml:space="preserve"> to be fulfilled.</w:t>
            </w:r>
          </w:p>
          <w:p w14:paraId="5AE47E87" w14:textId="77777777" w:rsidR="00416C73" w:rsidRDefault="00416C73">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714FADFC" w14:textId="77777777" w:rsidR="00416C73" w:rsidRDefault="00416C73" w:rsidP="00416C73">
      <w:pPr>
        <w:rPr>
          <w:rFonts w:eastAsia="Times New Roman"/>
        </w:rPr>
      </w:pPr>
    </w:p>
    <w:p w14:paraId="18D28B98" w14:textId="77777777" w:rsidR="00416C73" w:rsidRDefault="00416C73" w:rsidP="00416C73">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60420130" w14:textId="77777777" w:rsidR="00416C73" w:rsidRDefault="00416C73" w:rsidP="00416C73">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F346667" w14:textId="77777777" w:rsidR="00416C73" w:rsidRDefault="00416C73" w:rsidP="00416C73">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784960B2" w14:textId="77777777" w:rsidR="00416C73" w:rsidRDefault="00416C73" w:rsidP="00416C73">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20F805B" w14:textId="77777777" w:rsidR="00416C73" w:rsidRDefault="00416C73" w:rsidP="00416C73">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17BBE7EC" w14:textId="68C34B48" w:rsidR="00416C73" w:rsidRDefault="00416C73" w:rsidP="00416C73">
      <w:pPr>
        <w:pStyle w:val="B1"/>
      </w:pPr>
      <w:r>
        <w:t>-</w:t>
      </w:r>
      <w:r>
        <w:tab/>
        <w:t>T</w:t>
      </w:r>
      <w:r>
        <w:rPr>
          <w:vertAlign w:val="subscript"/>
        </w:rPr>
        <w:t>LTM-RRC-processing</w:t>
      </w:r>
      <w:r>
        <w:t xml:space="preserve"> =10 </w:t>
      </w:r>
      <w:proofErr w:type="spellStart"/>
      <w:r>
        <w:t>ms</w:t>
      </w:r>
      <w:proofErr w:type="spellEnd"/>
      <w:r>
        <w:t xml:space="preserve"> if UE does not support </w:t>
      </w:r>
      <w:ins w:id="11" w:author="Tiffany Chi (紀育婷)" w:date="2024-11-06T11:05:00Z">
        <w:r w:rsidR="00801DA4">
          <w:rPr>
            <w:i/>
            <w:iCs/>
          </w:rPr>
          <w:t>ltm-FastProcessingConfig-r18</w:t>
        </w:r>
      </w:ins>
      <w:del w:id="12" w:author="Tiffany Chi (紀育婷)" w:date="2024-11-06T11:05:00Z">
        <w:r w:rsidDel="00801DA4">
          <w:delText>[</w:delText>
        </w:r>
        <w:r w:rsidDel="00801DA4">
          <w:rPr>
            <w:rFonts w:ascii="Arial" w:hAnsi="Arial" w:cs="Arial"/>
            <w:bCs/>
            <w:i/>
            <w:sz w:val="18"/>
          </w:rPr>
          <w:delText>Early processing of an LTM candidate cell RRC configuration</w:delText>
        </w:r>
        <w:r w:rsidDel="00801DA4">
          <w:delText>]</w:delText>
        </w:r>
      </w:del>
      <w:r>
        <w:t>, otherwise T</w:t>
      </w:r>
      <w:r>
        <w:rPr>
          <w:vertAlign w:val="subscript"/>
        </w:rPr>
        <w:t>LTM-RRC-processing</w:t>
      </w:r>
      <w:r>
        <w:t xml:space="preserve"> =0ms</w:t>
      </w:r>
    </w:p>
    <w:p w14:paraId="1EBCF971" w14:textId="7781C99F" w:rsidR="00416C73" w:rsidRDefault="00416C73" w:rsidP="00416C73">
      <w:pPr>
        <w:ind w:left="568" w:hanging="284"/>
      </w:pPr>
      <w:r>
        <w:t>-</w:t>
      </w:r>
      <w:r>
        <w:tab/>
        <w:t>T</w:t>
      </w:r>
      <w:r>
        <w:rPr>
          <w:vertAlign w:val="subscript"/>
        </w:rPr>
        <w:t>LTM-processing</w:t>
      </w:r>
      <w:r>
        <w:t xml:space="preserve"> =10 </w:t>
      </w:r>
      <w:proofErr w:type="spellStart"/>
      <w:r>
        <w:t>ms</w:t>
      </w:r>
      <w:proofErr w:type="spellEnd"/>
      <w:r>
        <w:t xml:space="preserve"> if the UE supports </w:t>
      </w:r>
      <w:ins w:id="13" w:author="Tiffany Chi (紀育婷)" w:date="2024-11-06T11:05:00Z">
        <w:r w:rsidR="00801DA4">
          <w:rPr>
            <w:i/>
            <w:iCs/>
          </w:rPr>
          <w:t>ltm-FastUE-Processing-r18</w:t>
        </w:r>
      </w:ins>
      <w:del w:id="14" w:author="Tiffany Chi (紀育婷)" w:date="2024-11-06T11:05:00Z">
        <w:r w:rsidDel="00801DA4">
          <w:delText>[</w:delText>
        </w:r>
        <w:r w:rsidDel="00801DA4">
          <w:rPr>
            <w:i/>
            <w:iCs/>
          </w:rPr>
          <w:delText>faster LTM processing</w:delText>
        </w:r>
        <w:r w:rsidDel="00801DA4">
          <w:delText>]</w:delText>
        </w:r>
      </w:del>
      <w:r>
        <w:t xml:space="preserve"> capability and UE reports 10 </w:t>
      </w:r>
      <w:proofErr w:type="spellStart"/>
      <w:r>
        <w:t>ms</w:t>
      </w:r>
      <w:proofErr w:type="spellEnd"/>
      <w:r>
        <w:t xml:space="preserve"> for FR1-to-FR1 cell switch in the capability</w:t>
      </w:r>
    </w:p>
    <w:p w14:paraId="52BA1A13" w14:textId="0D7D5C64" w:rsidR="00416C73" w:rsidRDefault="00416C73" w:rsidP="00416C73">
      <w:pPr>
        <w:ind w:left="568" w:hanging="284"/>
      </w:pPr>
      <w:r>
        <w:t>-</w:t>
      </w:r>
      <w:r>
        <w:tab/>
        <w:t>T</w:t>
      </w:r>
      <w:r>
        <w:rPr>
          <w:vertAlign w:val="subscript"/>
        </w:rPr>
        <w:t>LTM-processing</w:t>
      </w:r>
      <w:r>
        <w:t xml:space="preserve"> =15 </w:t>
      </w:r>
      <w:proofErr w:type="spellStart"/>
      <w:r>
        <w:t>ms</w:t>
      </w:r>
      <w:proofErr w:type="spellEnd"/>
      <w:r>
        <w:t xml:space="preserve"> if the UE supports </w:t>
      </w:r>
      <w:ins w:id="15" w:author="Tiffany Chi (紀育婷)" w:date="2024-11-06T11:05:00Z">
        <w:r w:rsidR="00801DA4">
          <w:rPr>
            <w:i/>
            <w:iCs/>
          </w:rPr>
          <w:t>ltm-FastUE-Processing-r18</w:t>
        </w:r>
      </w:ins>
      <w:del w:id="16" w:author="Tiffany Chi (紀育婷)" w:date="2024-11-06T11:05:00Z">
        <w:r w:rsidDel="00801DA4">
          <w:delText>[</w:delText>
        </w:r>
        <w:r w:rsidDel="00801DA4">
          <w:rPr>
            <w:i/>
            <w:iCs/>
          </w:rPr>
          <w:delText>faster LTM processing</w:delText>
        </w:r>
        <w:r w:rsidDel="00801DA4">
          <w:delText>]</w:delText>
        </w:r>
      </w:del>
      <w:r>
        <w:t xml:space="preserve"> capability and UE reports 15 </w:t>
      </w:r>
      <w:proofErr w:type="spellStart"/>
      <w:r>
        <w:t>ms</w:t>
      </w:r>
      <w:proofErr w:type="spellEnd"/>
      <w:r>
        <w:t xml:space="preserve"> for FR1-to-FR1 cell switch in the capability</w:t>
      </w:r>
    </w:p>
    <w:p w14:paraId="48872351" w14:textId="1DAA4058" w:rsidR="00416C73" w:rsidRDefault="00416C73" w:rsidP="00416C73">
      <w:pPr>
        <w:ind w:left="568" w:hanging="284"/>
      </w:pPr>
      <w:r>
        <w:t>-</w:t>
      </w:r>
      <w:r>
        <w:tab/>
        <w:t>T</w:t>
      </w:r>
      <w:r>
        <w:rPr>
          <w:vertAlign w:val="subscript"/>
        </w:rPr>
        <w:t>LTM-processing</w:t>
      </w:r>
      <w:r>
        <w:t xml:space="preserve"> =20 </w:t>
      </w:r>
      <w:proofErr w:type="spellStart"/>
      <w:r>
        <w:t>ms</w:t>
      </w:r>
      <w:proofErr w:type="spellEnd"/>
      <w:r>
        <w:t xml:space="preserve"> if the UE does not support </w:t>
      </w:r>
      <w:ins w:id="17" w:author="Tiffany Chi (紀育婷)" w:date="2024-11-06T11:05:00Z">
        <w:r w:rsidR="00801DA4">
          <w:rPr>
            <w:i/>
            <w:iCs/>
          </w:rPr>
          <w:t>ltm-FastUE-Processing-r18</w:t>
        </w:r>
        <w:r w:rsidR="00801DA4">
          <w:t xml:space="preserve"> </w:t>
        </w:r>
      </w:ins>
      <w:del w:id="18" w:author="Tiffany Chi (紀育婷)" w:date="2024-11-06T11:05:00Z">
        <w:r w:rsidDel="00801DA4">
          <w:delText>[</w:delText>
        </w:r>
        <w:r w:rsidDel="00801DA4">
          <w:rPr>
            <w:i/>
            <w:iCs/>
          </w:rPr>
          <w:delText>faster LTM processing</w:delText>
        </w:r>
        <w:r w:rsidDel="00801DA4">
          <w:delText>]</w:delText>
        </w:r>
        <w:r w:rsidDel="008D5B04">
          <w:delText xml:space="preserve"> </w:delText>
        </w:r>
      </w:del>
      <w:r>
        <w:t>capability.</w:t>
      </w:r>
    </w:p>
    <w:p w14:paraId="1B2828BA" w14:textId="77777777" w:rsidR="00416C73" w:rsidRPr="00416C73" w:rsidRDefault="00416C73" w:rsidP="006D0590">
      <w:pPr>
        <w:rPr>
          <w:b/>
          <w:bCs/>
          <w:color w:val="C00000"/>
          <w:sz w:val="32"/>
          <w:szCs w:val="32"/>
        </w:rPr>
      </w:pPr>
    </w:p>
    <w:p w14:paraId="7092AC36" w14:textId="77777777" w:rsidR="006D0590" w:rsidRDefault="006D0590" w:rsidP="006D0590">
      <w:pPr>
        <w:rPr>
          <w:noProof/>
        </w:rPr>
      </w:pPr>
      <w:r>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4531" w14:textId="77777777" w:rsidR="001B6EF8" w:rsidRDefault="001B6EF8">
      <w:r>
        <w:separator/>
      </w:r>
    </w:p>
  </w:endnote>
  <w:endnote w:type="continuationSeparator" w:id="0">
    <w:p w14:paraId="40ECFCCB" w14:textId="77777777" w:rsidR="001B6EF8" w:rsidRDefault="001B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6D87" w14:textId="77777777" w:rsidR="001B6EF8" w:rsidRDefault="001B6EF8">
      <w:r>
        <w:separator/>
      </w:r>
    </w:p>
  </w:footnote>
  <w:footnote w:type="continuationSeparator" w:id="0">
    <w:p w14:paraId="25E6F0A6" w14:textId="77777777" w:rsidR="001B6EF8" w:rsidRDefault="001B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CBF6355"/>
    <w:multiLevelType w:val="hybridMultilevel"/>
    <w:tmpl w:val="CEF072E4"/>
    <w:lvl w:ilvl="0" w:tplc="E6DAC060">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991061440">
    <w:abstractNumId w:val="0"/>
  </w:num>
  <w:num w:numId="2" w16cid:durableId="9000921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EF8"/>
    <w:rsid w:val="001B7A65"/>
    <w:rsid w:val="001E41F3"/>
    <w:rsid w:val="0026004D"/>
    <w:rsid w:val="002640DD"/>
    <w:rsid w:val="00275D12"/>
    <w:rsid w:val="00284FEB"/>
    <w:rsid w:val="002860C4"/>
    <w:rsid w:val="002B5741"/>
    <w:rsid w:val="002E472E"/>
    <w:rsid w:val="00305409"/>
    <w:rsid w:val="00334EB1"/>
    <w:rsid w:val="003609EF"/>
    <w:rsid w:val="0036231A"/>
    <w:rsid w:val="00374DD4"/>
    <w:rsid w:val="003E1A36"/>
    <w:rsid w:val="00410371"/>
    <w:rsid w:val="00416C73"/>
    <w:rsid w:val="004242F1"/>
    <w:rsid w:val="00427BAE"/>
    <w:rsid w:val="004B75B7"/>
    <w:rsid w:val="005141D9"/>
    <w:rsid w:val="0051580D"/>
    <w:rsid w:val="00547111"/>
    <w:rsid w:val="00592D74"/>
    <w:rsid w:val="005E2C44"/>
    <w:rsid w:val="00621188"/>
    <w:rsid w:val="006257ED"/>
    <w:rsid w:val="00653DE4"/>
    <w:rsid w:val="00665C47"/>
    <w:rsid w:val="00695808"/>
    <w:rsid w:val="006B46FB"/>
    <w:rsid w:val="006D0590"/>
    <w:rsid w:val="006D3647"/>
    <w:rsid w:val="006E1672"/>
    <w:rsid w:val="006E21FB"/>
    <w:rsid w:val="007913D5"/>
    <w:rsid w:val="00792342"/>
    <w:rsid w:val="007977A8"/>
    <w:rsid w:val="007B512A"/>
    <w:rsid w:val="007C1D04"/>
    <w:rsid w:val="007C2097"/>
    <w:rsid w:val="007D6A07"/>
    <w:rsid w:val="007F7259"/>
    <w:rsid w:val="00801DA4"/>
    <w:rsid w:val="008040A8"/>
    <w:rsid w:val="008279FA"/>
    <w:rsid w:val="00855BC2"/>
    <w:rsid w:val="008626E7"/>
    <w:rsid w:val="00870EE7"/>
    <w:rsid w:val="008863B9"/>
    <w:rsid w:val="008A45A6"/>
    <w:rsid w:val="008D3CCC"/>
    <w:rsid w:val="008D5B04"/>
    <w:rsid w:val="008F3789"/>
    <w:rsid w:val="008F686C"/>
    <w:rsid w:val="009148DE"/>
    <w:rsid w:val="00935A1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0D8"/>
    <w:rsid w:val="00B968C8"/>
    <w:rsid w:val="00BA3EC5"/>
    <w:rsid w:val="00BA51D9"/>
    <w:rsid w:val="00BB5DFC"/>
    <w:rsid w:val="00BD279D"/>
    <w:rsid w:val="00BD6BB8"/>
    <w:rsid w:val="00C56ED6"/>
    <w:rsid w:val="00C66BA2"/>
    <w:rsid w:val="00C870F6"/>
    <w:rsid w:val="00C907B5"/>
    <w:rsid w:val="00C95985"/>
    <w:rsid w:val="00CC5026"/>
    <w:rsid w:val="00CC68D0"/>
    <w:rsid w:val="00D03F9A"/>
    <w:rsid w:val="00D06D51"/>
    <w:rsid w:val="00D227F9"/>
    <w:rsid w:val="00D24991"/>
    <w:rsid w:val="00D50255"/>
    <w:rsid w:val="00D66520"/>
    <w:rsid w:val="00D84AE9"/>
    <w:rsid w:val="00D9124E"/>
    <w:rsid w:val="00DC21FA"/>
    <w:rsid w:val="00DE34CF"/>
    <w:rsid w:val="00E13F3D"/>
    <w:rsid w:val="00E34898"/>
    <w:rsid w:val="00EB09B7"/>
    <w:rsid w:val="00EC3D8F"/>
    <w:rsid w:val="00EE7D7C"/>
    <w:rsid w:val="00EE7DE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16C73"/>
    <w:rPr>
      <w:rFonts w:ascii="Times New Roman" w:hAnsi="Times New Roman"/>
      <w:lang w:val="en-GB" w:eastAsia="en-US"/>
    </w:rPr>
  </w:style>
  <w:style w:type="character" w:customStyle="1" w:styleId="NOChar">
    <w:name w:val="NO Char"/>
    <w:link w:val="NO"/>
    <w:qFormat/>
    <w:locked/>
    <w:rsid w:val="00416C73"/>
    <w:rPr>
      <w:rFonts w:ascii="Times New Roman" w:hAnsi="Times New Roman"/>
      <w:lang w:val="en-GB" w:eastAsia="en-US"/>
    </w:rPr>
  </w:style>
  <w:style w:type="character" w:customStyle="1" w:styleId="H6Char">
    <w:name w:val="H6 Char"/>
    <w:link w:val="H6"/>
    <w:qFormat/>
    <w:locked/>
    <w:rsid w:val="00416C73"/>
    <w:rPr>
      <w:rFonts w:ascii="Arial" w:hAnsi="Arial"/>
      <w:lang w:val="en-GB" w:eastAsia="en-US"/>
    </w:rPr>
  </w:style>
  <w:style w:type="character" w:customStyle="1" w:styleId="TALCar">
    <w:name w:val="TAL Car"/>
    <w:link w:val="TAL"/>
    <w:qFormat/>
    <w:locked/>
    <w:rsid w:val="00416C73"/>
    <w:rPr>
      <w:rFonts w:ascii="Arial" w:hAnsi="Arial"/>
      <w:sz w:val="18"/>
      <w:lang w:val="en-GB" w:eastAsia="en-US"/>
    </w:rPr>
  </w:style>
  <w:style w:type="character" w:customStyle="1" w:styleId="TACChar">
    <w:name w:val="TAC Char"/>
    <w:link w:val="TAC"/>
    <w:qFormat/>
    <w:locked/>
    <w:rsid w:val="00416C73"/>
    <w:rPr>
      <w:rFonts w:ascii="Arial" w:hAnsi="Arial"/>
      <w:sz w:val="18"/>
      <w:lang w:val="en-GB" w:eastAsia="en-US"/>
    </w:rPr>
  </w:style>
  <w:style w:type="character" w:customStyle="1" w:styleId="TAHCar">
    <w:name w:val="TAH Car"/>
    <w:link w:val="TAH"/>
    <w:qFormat/>
    <w:locked/>
    <w:rsid w:val="00416C73"/>
    <w:rPr>
      <w:rFonts w:ascii="Arial" w:hAnsi="Arial"/>
      <w:b/>
      <w:sz w:val="18"/>
      <w:lang w:val="en-GB" w:eastAsia="en-US"/>
    </w:rPr>
  </w:style>
  <w:style w:type="character" w:customStyle="1" w:styleId="THChar">
    <w:name w:val="TH Char"/>
    <w:link w:val="TH"/>
    <w:qFormat/>
    <w:locked/>
    <w:rsid w:val="00416C73"/>
    <w:rPr>
      <w:rFonts w:ascii="Arial" w:hAnsi="Arial"/>
      <w:b/>
      <w:lang w:val="en-GB" w:eastAsia="en-US"/>
    </w:rPr>
  </w:style>
  <w:style w:type="character" w:customStyle="1" w:styleId="ui-provider">
    <w:name w:val="ui-provider"/>
    <w:basedOn w:val="a0"/>
    <w:rsid w:val="00416C73"/>
  </w:style>
  <w:style w:type="paragraph" w:styleId="af1">
    <w:name w:val="Revision"/>
    <w:hidden/>
    <w:uiPriority w:val="99"/>
    <w:semiHidden/>
    <w:rsid w:val="00935A14"/>
    <w:rPr>
      <w:rFonts w:ascii="Times New Roman" w:hAnsi="Times New Roman"/>
      <w:lang w:val="en-GB" w:eastAsia="en-US"/>
    </w:rPr>
  </w:style>
  <w:style w:type="character" w:customStyle="1" w:styleId="CRCoverPageChar">
    <w:name w:val="CR Cover Page Char"/>
    <w:link w:val="CRCoverPage"/>
    <w:qFormat/>
    <w:locked/>
    <w:rsid w:val="007C1D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6064">
      <w:bodyDiv w:val="1"/>
      <w:marLeft w:val="0"/>
      <w:marRight w:val="0"/>
      <w:marTop w:val="0"/>
      <w:marBottom w:val="0"/>
      <w:divBdr>
        <w:top w:val="none" w:sz="0" w:space="0" w:color="auto"/>
        <w:left w:val="none" w:sz="0" w:space="0" w:color="auto"/>
        <w:bottom w:val="none" w:sz="0" w:space="0" w:color="auto"/>
        <w:right w:val="none" w:sz="0" w:space="0" w:color="auto"/>
      </w:divBdr>
    </w:div>
    <w:div w:id="443117259">
      <w:bodyDiv w:val="1"/>
      <w:marLeft w:val="0"/>
      <w:marRight w:val="0"/>
      <w:marTop w:val="0"/>
      <w:marBottom w:val="0"/>
      <w:divBdr>
        <w:top w:val="none" w:sz="0" w:space="0" w:color="auto"/>
        <w:left w:val="none" w:sz="0" w:space="0" w:color="auto"/>
        <w:bottom w:val="none" w:sz="0" w:space="0" w:color="auto"/>
        <w:right w:val="none" w:sz="0" w:space="0" w:color="auto"/>
      </w:divBdr>
    </w:div>
    <w:div w:id="1276908358">
      <w:bodyDiv w:val="1"/>
      <w:marLeft w:val="0"/>
      <w:marRight w:val="0"/>
      <w:marTop w:val="0"/>
      <w:marBottom w:val="0"/>
      <w:divBdr>
        <w:top w:val="none" w:sz="0" w:space="0" w:color="auto"/>
        <w:left w:val="none" w:sz="0" w:space="0" w:color="auto"/>
        <w:bottom w:val="none" w:sz="0" w:space="0" w:color="auto"/>
        <w:right w:val="none" w:sz="0" w:space="0" w:color="auto"/>
      </w:divBdr>
    </w:div>
    <w:div w:id="13650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4</Pages>
  <Words>2499</Words>
  <Characters>14245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26</cp:revision>
  <cp:lastPrinted>1899-12-31T23:00:00Z</cp:lastPrinted>
  <dcterms:created xsi:type="dcterms:W3CDTF">2020-02-03T08:32:00Z</dcterms:created>
  <dcterms:modified xsi:type="dcterms:W3CDTF">2024-11-21T13:40:00Z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R5-246394</vt:lpwstr>
  </property>
  <property fmtid="{D5CDD505-2E9C-101B-9397-08002B2CF9AE}" pid="10" name="Spec#">
    <vt:lpwstr>38.533</vt:lpwstr>
  </property>
  <property fmtid="{D5CDD505-2E9C-101B-9397-08002B2CF9AE}" pid="11" name="Cr#">
    <vt:lpwstr>3499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Core spec alignment for LTM cell switch TC 6.3.4.2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